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B7FCE8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3749E3">
        <w:rPr>
          <w:b/>
          <w:i/>
          <w:noProof/>
          <w:sz w:val="28"/>
        </w:rPr>
        <w:t>246916</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19F6A" w:rsidR="001E41F3" w:rsidRPr="00410371" w:rsidRDefault="003C0C1C" w:rsidP="00450B80">
            <w:pPr>
              <w:pStyle w:val="CRCoverPage"/>
              <w:spacing w:after="0"/>
              <w:jc w:val="right"/>
              <w:rPr>
                <w:b/>
                <w:noProof/>
                <w:sz w:val="28"/>
              </w:rPr>
            </w:pPr>
            <w:r>
              <w:rPr>
                <w:b/>
                <w:noProof/>
                <w:sz w:val="28"/>
              </w:rPr>
              <w:t>38.</w:t>
            </w:r>
            <w:r w:rsidR="001B55E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16D2C" w:rsidR="001E41F3" w:rsidRPr="00410371" w:rsidRDefault="003749E3" w:rsidP="00547111">
            <w:pPr>
              <w:pStyle w:val="CRCoverPage"/>
              <w:spacing w:after="0"/>
              <w:rPr>
                <w:noProof/>
              </w:rPr>
            </w:pPr>
            <w:r>
              <w:rPr>
                <w:b/>
                <w:noProof/>
                <w:sz w:val="28"/>
                <w:lang w:eastAsia="zh-CN"/>
              </w:rPr>
              <w:t>1858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1DF0B" w:rsidR="001E41F3" w:rsidRDefault="004F7C26">
            <w:pPr>
              <w:pStyle w:val="CRCoverPage"/>
              <w:spacing w:after="0"/>
              <w:ind w:left="100"/>
              <w:rPr>
                <w:noProof/>
              </w:rPr>
            </w:pPr>
            <w:r w:rsidRPr="005A18D6">
              <w:t xml:space="preserve">Addition of new test cases </w:t>
            </w:r>
            <w:proofErr w:type="spellStart"/>
            <w:r>
              <w:t>6.3H</w:t>
            </w:r>
            <w:r w:rsidRPr="005A18D6">
              <w:t>.3.x</w:t>
            </w:r>
            <w:proofErr w:type="spellEnd"/>
            <w:r w:rsidRPr="005A18D6">
              <w:t xml:space="preserve"> for inter-band </w:t>
            </w:r>
            <w:proofErr w:type="spellStart"/>
            <w:r>
              <w:t>EN</w:t>
            </w:r>
            <w:proofErr w:type="spellEnd"/>
            <w:r>
              <w:t xml:space="preserve">-DC </w:t>
            </w:r>
            <w:r w:rsidRPr="005A18D6">
              <w:t xml:space="preserve">with </w:t>
            </w:r>
            <w: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73088"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93911" w:rsidRPr="00C93911">
              <w:rPr>
                <w:noProof/>
              </w:rPr>
              <w:t>, SRTC</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06F64B" w:rsidR="008E48B1" w:rsidRDefault="00972F45" w:rsidP="008E48B1">
            <w:pPr>
              <w:pStyle w:val="CRCoverPage"/>
              <w:spacing w:after="0"/>
              <w:ind w:left="100"/>
              <w:rPr>
                <w:noProof/>
                <w:lang w:eastAsia="zh-CN"/>
              </w:rPr>
            </w:pPr>
            <w:r w:rsidRPr="009D1017">
              <w:rPr>
                <w:noProof/>
              </w:rPr>
              <w:t>4Rx_low_NR_band_handheld_3Tx_NR_CA_ENDC-UEConTest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4F7C26" w14:paraId="1256F52C" w14:textId="77777777" w:rsidTr="00547111">
        <w:tc>
          <w:tcPr>
            <w:tcW w:w="2694" w:type="dxa"/>
            <w:gridSpan w:val="2"/>
            <w:tcBorders>
              <w:top w:val="single" w:sz="4" w:space="0" w:color="auto"/>
              <w:left w:val="single" w:sz="4" w:space="0" w:color="auto"/>
            </w:tcBorders>
          </w:tcPr>
          <w:p w14:paraId="52C87DB0" w14:textId="77777777" w:rsidR="004F7C26" w:rsidRDefault="004F7C26" w:rsidP="004F7C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AF2B2" w:rsidR="004F7C26" w:rsidRDefault="004F7C26" w:rsidP="004F7C26">
            <w:pPr>
              <w:pStyle w:val="CRCoverPage"/>
              <w:spacing w:after="0"/>
              <w:ind w:left="100"/>
              <w:rPr>
                <w:noProof/>
                <w:lang w:eastAsia="zh-CN"/>
              </w:rPr>
            </w:pPr>
            <w:r>
              <w:rPr>
                <w:noProof/>
                <w:lang w:eastAsia="zh-CN"/>
              </w:rPr>
              <w:t xml:space="preserve">The test cases </w:t>
            </w:r>
            <w:proofErr w:type="spellStart"/>
            <w:r>
              <w:t>6.</w:t>
            </w:r>
            <w:r w:rsidR="001823FE">
              <w:t>3H</w:t>
            </w:r>
            <w:r>
              <w:t>.3.x</w:t>
            </w:r>
            <w:proofErr w:type="spellEnd"/>
            <w:r>
              <w:t xml:space="preserve"> </w:t>
            </w:r>
            <w:r w:rsidR="001823FE" w:rsidRPr="00A93547">
              <w:t>Output power dynamics</w:t>
            </w:r>
            <w:r w:rsidRPr="00EB3FB2">
              <w:rPr>
                <w:color w:val="000000"/>
              </w:rPr>
              <w:t xml:space="preserve"> for inter-band </w:t>
            </w:r>
            <w:proofErr w:type="spellStart"/>
            <w:r w:rsidR="001823FE">
              <w:t>EN</w:t>
            </w:r>
            <w:proofErr w:type="spellEnd"/>
            <w:r w:rsidR="001823FE">
              <w:t xml:space="preserve">-DC </w:t>
            </w:r>
            <w:r w:rsidR="001823FE" w:rsidRPr="005A18D6">
              <w:t xml:space="preserve">with </w:t>
            </w:r>
            <w:r w:rsidR="001823FE">
              <w:t>UL MIMO</w:t>
            </w:r>
            <w:r>
              <w:t xml:space="preserve"> are missing.</w:t>
            </w:r>
          </w:p>
        </w:tc>
      </w:tr>
      <w:tr w:rsidR="004F7C26" w14:paraId="4CA74D09" w14:textId="77777777" w:rsidTr="00547111">
        <w:tc>
          <w:tcPr>
            <w:tcW w:w="2694" w:type="dxa"/>
            <w:gridSpan w:val="2"/>
            <w:tcBorders>
              <w:left w:val="single" w:sz="4" w:space="0" w:color="auto"/>
            </w:tcBorders>
          </w:tcPr>
          <w:p w14:paraId="2D0866D6" w14:textId="74EE978D" w:rsidR="004F7C26" w:rsidRDefault="004F7C26" w:rsidP="004F7C2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4F7C26" w:rsidRDefault="004F7C26" w:rsidP="004F7C26">
            <w:pPr>
              <w:pStyle w:val="CRCoverPage"/>
              <w:spacing w:after="0"/>
              <w:rPr>
                <w:noProof/>
                <w:sz w:val="8"/>
                <w:szCs w:val="8"/>
              </w:rPr>
            </w:pPr>
          </w:p>
        </w:tc>
      </w:tr>
      <w:tr w:rsidR="004F7C26" w14:paraId="21016551" w14:textId="77777777" w:rsidTr="00547111">
        <w:tc>
          <w:tcPr>
            <w:tcW w:w="2694" w:type="dxa"/>
            <w:gridSpan w:val="2"/>
            <w:tcBorders>
              <w:left w:val="single" w:sz="4" w:space="0" w:color="auto"/>
            </w:tcBorders>
          </w:tcPr>
          <w:p w14:paraId="49433147" w14:textId="77777777" w:rsidR="004F7C26" w:rsidRDefault="004F7C26" w:rsidP="004F7C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CA0E16" w:rsidR="004F7C26" w:rsidRDefault="004F7C26" w:rsidP="004F7C26">
            <w:pPr>
              <w:pStyle w:val="CRCoverPage"/>
              <w:spacing w:after="0"/>
              <w:ind w:left="100"/>
              <w:rPr>
                <w:noProof/>
                <w:lang w:eastAsia="zh-CN"/>
              </w:rPr>
            </w:pPr>
            <w:r>
              <w:rPr>
                <w:noProof/>
                <w:lang w:eastAsia="zh-CN"/>
              </w:rPr>
              <w:t xml:space="preserve">Adding test cases </w:t>
            </w:r>
            <w:proofErr w:type="spellStart"/>
            <w:r w:rsidR="001823FE">
              <w:t>6.3H.3.x</w:t>
            </w:r>
            <w:proofErr w:type="spellEnd"/>
            <w:r>
              <w:t xml:space="preserve"> for inter-band </w:t>
            </w:r>
            <w:proofErr w:type="spellStart"/>
            <w:r w:rsidR="001823FE">
              <w:t>EN</w:t>
            </w:r>
            <w:proofErr w:type="spellEnd"/>
            <w:r w:rsidR="001823FE">
              <w:t xml:space="preserve">-DC </w:t>
            </w:r>
            <w:r w:rsidR="001823FE" w:rsidRPr="005A18D6">
              <w:t xml:space="preserve">with </w:t>
            </w:r>
            <w:r w:rsidR="001823FE">
              <w:t>UL MIMO</w:t>
            </w:r>
            <w:r>
              <w:t>.</w:t>
            </w:r>
          </w:p>
        </w:tc>
      </w:tr>
      <w:tr w:rsidR="004F7C26" w14:paraId="1F886379" w14:textId="77777777" w:rsidTr="00547111">
        <w:tc>
          <w:tcPr>
            <w:tcW w:w="2694" w:type="dxa"/>
            <w:gridSpan w:val="2"/>
            <w:tcBorders>
              <w:left w:val="single" w:sz="4" w:space="0" w:color="auto"/>
            </w:tcBorders>
          </w:tcPr>
          <w:p w14:paraId="4D989623" w14:textId="77777777" w:rsidR="004F7C26" w:rsidRDefault="004F7C26" w:rsidP="004F7C26">
            <w:pPr>
              <w:pStyle w:val="CRCoverPage"/>
              <w:spacing w:after="0"/>
              <w:rPr>
                <w:b/>
                <w:i/>
                <w:noProof/>
                <w:sz w:val="8"/>
                <w:szCs w:val="8"/>
              </w:rPr>
            </w:pPr>
          </w:p>
        </w:tc>
        <w:tc>
          <w:tcPr>
            <w:tcW w:w="6946" w:type="dxa"/>
            <w:gridSpan w:val="9"/>
            <w:tcBorders>
              <w:right w:val="single" w:sz="4" w:space="0" w:color="auto"/>
            </w:tcBorders>
          </w:tcPr>
          <w:p w14:paraId="71C4A204" w14:textId="77777777" w:rsidR="004F7C26" w:rsidRDefault="004F7C26" w:rsidP="004F7C26">
            <w:pPr>
              <w:pStyle w:val="CRCoverPage"/>
              <w:spacing w:after="0"/>
              <w:rPr>
                <w:noProof/>
                <w:sz w:val="8"/>
                <w:szCs w:val="8"/>
              </w:rPr>
            </w:pPr>
          </w:p>
        </w:tc>
      </w:tr>
      <w:tr w:rsidR="004F7C26" w14:paraId="678D7BF9" w14:textId="77777777" w:rsidTr="00547111">
        <w:tc>
          <w:tcPr>
            <w:tcW w:w="2694" w:type="dxa"/>
            <w:gridSpan w:val="2"/>
            <w:tcBorders>
              <w:left w:val="single" w:sz="4" w:space="0" w:color="auto"/>
              <w:bottom w:val="single" w:sz="4" w:space="0" w:color="auto"/>
            </w:tcBorders>
          </w:tcPr>
          <w:p w14:paraId="4E5CE1B6" w14:textId="77777777" w:rsidR="004F7C26" w:rsidRDefault="004F7C26" w:rsidP="004F7C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2974E" w:rsidR="004F7C26" w:rsidRDefault="004F7C26" w:rsidP="004F7C26">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07719" w:rsidR="008E48B1" w:rsidRDefault="001823FE" w:rsidP="008E48B1">
            <w:pPr>
              <w:pStyle w:val="CRCoverPage"/>
              <w:spacing w:after="0"/>
              <w:ind w:left="100"/>
              <w:rPr>
                <w:noProof/>
                <w:lang w:eastAsia="zh-CN"/>
              </w:rPr>
            </w:pPr>
            <w:r>
              <w:rPr>
                <w:noProof/>
                <w:lang w:eastAsia="zh-CN"/>
              </w:rPr>
              <w:t>6.3H.3.1(</w:t>
            </w:r>
            <w:r>
              <w:rPr>
                <w:rFonts w:hint="eastAsia"/>
                <w:noProof/>
                <w:lang w:eastAsia="zh-CN"/>
              </w:rPr>
              <w:t>new</w:t>
            </w:r>
            <w:r>
              <w:rPr>
                <w:noProof/>
                <w:lang w:eastAsia="zh-CN"/>
              </w:rPr>
              <w:t>), 6.3H.3.2(</w:t>
            </w:r>
            <w:r>
              <w:rPr>
                <w:rFonts w:hint="eastAsia"/>
                <w:noProof/>
                <w:lang w:eastAsia="zh-CN"/>
              </w:rPr>
              <w:t>new</w:t>
            </w:r>
            <w:r>
              <w:rPr>
                <w:noProof/>
                <w:lang w:eastAsia="zh-CN"/>
              </w:rPr>
              <w:t>), 6.3H.3.3(</w:t>
            </w:r>
            <w:r>
              <w:rPr>
                <w:rFonts w:hint="eastAsia"/>
                <w:noProof/>
                <w:lang w:eastAsia="zh-CN"/>
              </w:rPr>
              <w:t>new</w:t>
            </w:r>
            <w:r>
              <w:rPr>
                <w:noProof/>
                <w:lang w:eastAsia="zh-CN"/>
              </w:rPr>
              <w:t>), 6.3H.3.4(</w:t>
            </w:r>
            <w:r>
              <w:rPr>
                <w:rFonts w:hint="eastAsia"/>
                <w:noProof/>
                <w:lang w:eastAsia="zh-CN"/>
              </w:rPr>
              <w:t>new</w:t>
            </w:r>
            <w:r>
              <w:rPr>
                <w:noProof/>
                <w:lang w:eastAsia="zh-CN"/>
              </w:rPr>
              <w:t>)</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E3517B" w14:paraId="446DDBAC" w14:textId="77777777" w:rsidTr="00547111">
        <w:tc>
          <w:tcPr>
            <w:tcW w:w="2694" w:type="dxa"/>
            <w:gridSpan w:val="2"/>
            <w:tcBorders>
              <w:left w:val="single" w:sz="4" w:space="0" w:color="auto"/>
            </w:tcBorders>
          </w:tcPr>
          <w:p w14:paraId="678A1AA6" w14:textId="77777777" w:rsidR="00E3517B" w:rsidRDefault="00E3517B" w:rsidP="00E351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AEFA0" w:rsidR="00E3517B" w:rsidRDefault="00E3517B" w:rsidP="00E3517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7CF5A" w:rsidR="00E3517B" w:rsidRDefault="004D4306" w:rsidP="00E351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3517B" w:rsidRDefault="00E3517B" w:rsidP="00E351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AD1182" w:rsidR="00E3517B" w:rsidRDefault="004D4306" w:rsidP="00E3517B">
            <w:pPr>
              <w:pStyle w:val="CRCoverPage"/>
              <w:spacing w:after="0"/>
              <w:ind w:left="99"/>
              <w:rPr>
                <w:noProof/>
                <w:lang w:eastAsia="zh-CN"/>
              </w:rPr>
            </w:pPr>
            <w:r>
              <w:rPr>
                <w:noProof/>
              </w:rPr>
              <w:t>TS/TR ... CR ...</w:t>
            </w:r>
          </w:p>
        </w:tc>
      </w:tr>
      <w:tr w:rsidR="00E3517B" w14:paraId="55C714D2" w14:textId="77777777" w:rsidTr="00547111">
        <w:tc>
          <w:tcPr>
            <w:tcW w:w="2694" w:type="dxa"/>
            <w:gridSpan w:val="2"/>
            <w:tcBorders>
              <w:left w:val="single" w:sz="4" w:space="0" w:color="auto"/>
            </w:tcBorders>
          </w:tcPr>
          <w:p w14:paraId="45913E62" w14:textId="77777777" w:rsidR="00E3517B" w:rsidRDefault="00E3517B" w:rsidP="00E351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17B" w:rsidRDefault="00E3517B" w:rsidP="00E351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E3517B" w:rsidRDefault="00E3517B" w:rsidP="00E351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3517B" w:rsidRDefault="00E3517B" w:rsidP="00E351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517B" w:rsidRDefault="00E3517B" w:rsidP="00E3517B">
            <w:pPr>
              <w:pStyle w:val="CRCoverPage"/>
              <w:spacing w:after="0"/>
              <w:ind w:left="99"/>
              <w:rPr>
                <w:noProof/>
              </w:rPr>
            </w:pPr>
            <w:r>
              <w:rPr>
                <w:noProof/>
              </w:rPr>
              <w:t xml:space="preserve">TS/TR ... CR ... </w:t>
            </w:r>
          </w:p>
        </w:tc>
      </w:tr>
      <w:tr w:rsidR="00E3517B" w14:paraId="60DF82CC" w14:textId="77777777" w:rsidTr="008863B9">
        <w:tc>
          <w:tcPr>
            <w:tcW w:w="2694" w:type="dxa"/>
            <w:gridSpan w:val="2"/>
            <w:tcBorders>
              <w:left w:val="single" w:sz="4" w:space="0" w:color="auto"/>
            </w:tcBorders>
          </w:tcPr>
          <w:p w14:paraId="517696CD" w14:textId="77777777" w:rsidR="00E3517B" w:rsidRDefault="00E3517B" w:rsidP="00E3517B">
            <w:pPr>
              <w:pStyle w:val="CRCoverPage"/>
              <w:spacing w:after="0"/>
              <w:rPr>
                <w:b/>
                <w:i/>
                <w:noProof/>
              </w:rPr>
            </w:pPr>
          </w:p>
        </w:tc>
        <w:tc>
          <w:tcPr>
            <w:tcW w:w="6946" w:type="dxa"/>
            <w:gridSpan w:val="9"/>
            <w:tcBorders>
              <w:right w:val="single" w:sz="4" w:space="0" w:color="auto"/>
            </w:tcBorders>
          </w:tcPr>
          <w:p w14:paraId="4D84207F" w14:textId="77777777" w:rsidR="00E3517B" w:rsidRDefault="00E3517B" w:rsidP="00E3517B">
            <w:pPr>
              <w:pStyle w:val="CRCoverPage"/>
              <w:spacing w:after="0"/>
              <w:rPr>
                <w:noProof/>
              </w:rPr>
            </w:pPr>
          </w:p>
        </w:tc>
      </w:tr>
      <w:tr w:rsidR="00E3517B" w14:paraId="556B87B6" w14:textId="77777777" w:rsidTr="008863B9">
        <w:tc>
          <w:tcPr>
            <w:tcW w:w="2694" w:type="dxa"/>
            <w:gridSpan w:val="2"/>
            <w:tcBorders>
              <w:left w:val="single" w:sz="4" w:space="0" w:color="auto"/>
              <w:bottom w:val="single" w:sz="4" w:space="0" w:color="auto"/>
            </w:tcBorders>
          </w:tcPr>
          <w:p w14:paraId="79A9C411" w14:textId="77777777" w:rsidR="00E3517B" w:rsidRDefault="00E3517B" w:rsidP="00E351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E3517B" w:rsidRPr="00BA5296" w:rsidRDefault="00E3517B" w:rsidP="00E3517B">
            <w:pPr>
              <w:pStyle w:val="CRCoverPage"/>
              <w:spacing w:after="0"/>
              <w:ind w:left="100"/>
              <w:rPr>
                <w:noProof/>
              </w:rPr>
            </w:pPr>
          </w:p>
        </w:tc>
      </w:tr>
      <w:tr w:rsidR="00E3517B" w:rsidRPr="008863B9" w14:paraId="45BFE792" w14:textId="77777777" w:rsidTr="008863B9">
        <w:tc>
          <w:tcPr>
            <w:tcW w:w="2694" w:type="dxa"/>
            <w:gridSpan w:val="2"/>
            <w:tcBorders>
              <w:top w:val="single" w:sz="4" w:space="0" w:color="auto"/>
              <w:bottom w:val="single" w:sz="4" w:space="0" w:color="auto"/>
            </w:tcBorders>
          </w:tcPr>
          <w:p w14:paraId="194242DD" w14:textId="77777777" w:rsidR="00E3517B" w:rsidRPr="008863B9" w:rsidRDefault="00E3517B" w:rsidP="00E351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517B" w:rsidRPr="008863B9" w:rsidRDefault="00E3517B" w:rsidP="00E3517B">
            <w:pPr>
              <w:pStyle w:val="CRCoverPage"/>
              <w:spacing w:after="0"/>
              <w:ind w:left="100"/>
              <w:rPr>
                <w:noProof/>
                <w:sz w:val="8"/>
                <w:szCs w:val="8"/>
              </w:rPr>
            </w:pPr>
          </w:p>
        </w:tc>
      </w:tr>
      <w:tr w:rsidR="00E351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517B" w:rsidRDefault="00E3517B" w:rsidP="00E351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517B" w:rsidRDefault="00E3517B" w:rsidP="00E351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CE14BC7"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5B8A005" w14:textId="77777777" w:rsidR="00F913D9" w:rsidRPr="00A93547" w:rsidRDefault="00F913D9" w:rsidP="00F913D9">
      <w:pPr>
        <w:pStyle w:val="30"/>
      </w:pPr>
      <w:bookmarkStart w:id="2" w:name="_Toc90493442"/>
      <w:bookmarkStart w:id="3" w:name="_Toc90494082"/>
      <w:bookmarkStart w:id="4" w:name="_Toc100094111"/>
      <w:bookmarkStart w:id="5" w:name="_Toc106872768"/>
      <w:bookmarkStart w:id="6" w:name="_Toc178931147"/>
      <w:proofErr w:type="spellStart"/>
      <w:r w:rsidRPr="00A93547">
        <w:t>6.3E.2</w:t>
      </w:r>
      <w:proofErr w:type="spellEnd"/>
      <w:r w:rsidRPr="00A93547">
        <w:tab/>
        <w:t xml:space="preserve">Output power dynamics for inter-band </w:t>
      </w:r>
      <w:proofErr w:type="spellStart"/>
      <w:r w:rsidRPr="00A93547">
        <w:rPr>
          <w:rFonts w:eastAsia="PMingLiU"/>
          <w:lang w:eastAsia="zh-TW"/>
        </w:rPr>
        <w:t>V2X</w:t>
      </w:r>
      <w:proofErr w:type="spellEnd"/>
      <w:r w:rsidRPr="00A93547">
        <w:rPr>
          <w:rFonts w:eastAsia="PMingLiU"/>
          <w:lang w:eastAsia="zh-TW"/>
        </w:rPr>
        <w:t xml:space="preserve"> operation</w:t>
      </w:r>
      <w:bookmarkEnd w:id="2"/>
      <w:bookmarkEnd w:id="3"/>
      <w:bookmarkEnd w:id="4"/>
      <w:bookmarkEnd w:id="5"/>
      <w:bookmarkEnd w:id="6"/>
    </w:p>
    <w:p w14:paraId="66DF9430" w14:textId="77777777" w:rsidR="00F913D9" w:rsidRPr="00A93547" w:rsidRDefault="00F913D9" w:rsidP="00F913D9">
      <w:r w:rsidRPr="00A93547">
        <w:t xml:space="preserve">For inter-band </w:t>
      </w:r>
      <w:proofErr w:type="spellStart"/>
      <w:r w:rsidRPr="00A93547">
        <w:t>V2X</w:t>
      </w:r>
      <w:proofErr w:type="spellEnd"/>
      <w:r w:rsidRPr="00A93547">
        <w:t xml:space="preserve"> operation, no exception requirements are specified for the E-</w:t>
      </w:r>
      <w:proofErr w:type="spellStart"/>
      <w:r w:rsidRPr="00A93547">
        <w:t>UTRA</w:t>
      </w:r>
      <w:proofErr w:type="spellEnd"/>
      <w:r w:rsidRPr="00A93547">
        <w:t xml:space="preserve">/NR </w:t>
      </w:r>
      <w:proofErr w:type="spellStart"/>
      <w:r w:rsidRPr="00A93547">
        <w:t>Uu</w:t>
      </w:r>
      <w:proofErr w:type="spellEnd"/>
      <w:r w:rsidRPr="00A93547">
        <w:t xml:space="preserve"> carrier and E-</w:t>
      </w:r>
      <w:proofErr w:type="spellStart"/>
      <w:r w:rsidRPr="00A93547">
        <w:t>UTRA</w:t>
      </w:r>
      <w:proofErr w:type="spellEnd"/>
      <w:r w:rsidRPr="00A93547">
        <w:t>/NR SL carrier.</w:t>
      </w:r>
    </w:p>
    <w:p w14:paraId="2A44F45E" w14:textId="77777777" w:rsidR="00F913D9" w:rsidRPr="00A93547" w:rsidRDefault="00F913D9" w:rsidP="00F913D9">
      <w:r w:rsidRPr="00A93547">
        <w:t xml:space="preserve">For inter-band </w:t>
      </w:r>
      <w:proofErr w:type="spellStart"/>
      <w:r w:rsidRPr="00A93547">
        <w:t>V2X</w:t>
      </w:r>
      <w:proofErr w:type="spellEnd"/>
      <w:r w:rsidRPr="00A93547">
        <w:t xml:space="preserve"> configuration with E-</w:t>
      </w:r>
      <w:proofErr w:type="spellStart"/>
      <w:r w:rsidRPr="00A93547">
        <w:t>UTRA</w:t>
      </w:r>
      <w:proofErr w:type="spellEnd"/>
      <w:r w:rsidRPr="00A93547">
        <w:t xml:space="preserve"> </w:t>
      </w:r>
      <w:proofErr w:type="spellStart"/>
      <w:r w:rsidRPr="00A93547">
        <w:t>Uu</w:t>
      </w:r>
      <w:proofErr w:type="spellEnd"/>
      <w:r w:rsidRPr="00A93547">
        <w:t xml:space="preserve"> and NR </w:t>
      </w:r>
      <w:proofErr w:type="spellStart"/>
      <w:r w:rsidRPr="00A93547">
        <w:t>sidelink</w:t>
      </w:r>
      <w:proofErr w:type="spellEnd"/>
      <w:r w:rsidRPr="00A93547">
        <w:t>, the requirements in this test case can be well covered in clause 6.3.2, 6.3.3, 6.3.4 and 6.3.5 of TS 36.521-1 [10] for E-</w:t>
      </w:r>
      <w:proofErr w:type="spellStart"/>
      <w:r w:rsidRPr="00A93547">
        <w:t>UTRA</w:t>
      </w:r>
      <w:proofErr w:type="spellEnd"/>
      <w:r w:rsidRPr="00A93547">
        <w:t xml:space="preserve"> </w:t>
      </w:r>
      <w:proofErr w:type="spellStart"/>
      <w:r w:rsidRPr="00A93547">
        <w:t>Uu</w:t>
      </w:r>
      <w:proofErr w:type="spellEnd"/>
      <w:r w:rsidRPr="00A93547">
        <w:t xml:space="preserve"> carrier and clause </w:t>
      </w:r>
      <w:proofErr w:type="spellStart"/>
      <w:r w:rsidRPr="00A93547">
        <w:t>6.3E.1.1</w:t>
      </w:r>
      <w:proofErr w:type="spellEnd"/>
      <w:r w:rsidRPr="00A93547">
        <w:t>, [</w:t>
      </w:r>
      <w:proofErr w:type="spellStart"/>
      <w:r w:rsidRPr="00A93547">
        <w:t>6.3E.2.2</w:t>
      </w:r>
      <w:proofErr w:type="spellEnd"/>
      <w:r w:rsidRPr="00A93547">
        <w:t xml:space="preserve">, </w:t>
      </w:r>
      <w:proofErr w:type="spellStart"/>
      <w:r w:rsidRPr="00A93547">
        <w:t>6.3E.3.2.1</w:t>
      </w:r>
      <w:proofErr w:type="spellEnd"/>
      <w:r w:rsidRPr="00A93547">
        <w:t xml:space="preserve">, </w:t>
      </w:r>
      <w:proofErr w:type="spellStart"/>
      <w:r w:rsidRPr="00A93547">
        <w:t>6.3E.3.3.1</w:t>
      </w:r>
      <w:proofErr w:type="spellEnd"/>
      <w:r w:rsidRPr="00A93547">
        <w:t xml:space="preserve"> and </w:t>
      </w:r>
      <w:proofErr w:type="spellStart"/>
      <w:r w:rsidRPr="00A93547">
        <w:t>6.3E.3.4.1</w:t>
      </w:r>
      <w:proofErr w:type="spellEnd"/>
      <w:r w:rsidRPr="00A93547">
        <w:t>] of TS 38.521-1 [8] and don’t need to be tested again.</w:t>
      </w:r>
    </w:p>
    <w:p w14:paraId="7A24E7AF" w14:textId="57478850" w:rsidR="00DB31EF" w:rsidRPr="00F913D9" w:rsidRDefault="00F913D9" w:rsidP="00DB31EF">
      <w:pPr>
        <w:rPr>
          <w:rFonts w:cs="v5.0.0"/>
        </w:rPr>
      </w:pPr>
      <w:r w:rsidRPr="00A93547">
        <w:t xml:space="preserve">For inter-band </w:t>
      </w:r>
      <w:proofErr w:type="spellStart"/>
      <w:r w:rsidRPr="00A93547">
        <w:t>V2X</w:t>
      </w:r>
      <w:proofErr w:type="spellEnd"/>
      <w:r w:rsidRPr="00A93547">
        <w:t xml:space="preserve"> configuration with NU </w:t>
      </w:r>
      <w:proofErr w:type="spellStart"/>
      <w:r w:rsidRPr="00A93547">
        <w:t>Uu</w:t>
      </w:r>
      <w:proofErr w:type="spellEnd"/>
      <w:r w:rsidRPr="00A93547">
        <w:t xml:space="preserve"> and E-</w:t>
      </w:r>
      <w:proofErr w:type="spellStart"/>
      <w:r w:rsidRPr="00A93547">
        <w:t>UTRA</w:t>
      </w:r>
      <w:proofErr w:type="spellEnd"/>
      <w:r w:rsidRPr="00A93547">
        <w:t xml:space="preserve"> </w:t>
      </w:r>
      <w:proofErr w:type="spellStart"/>
      <w:r w:rsidRPr="00A93547">
        <w:t>V2X</w:t>
      </w:r>
      <w:proofErr w:type="spellEnd"/>
      <w:r w:rsidRPr="00A93547">
        <w:t xml:space="preserve"> </w:t>
      </w:r>
      <w:proofErr w:type="spellStart"/>
      <w:r w:rsidRPr="00A93547">
        <w:t>sidelink</w:t>
      </w:r>
      <w:proofErr w:type="spellEnd"/>
      <w:r w:rsidRPr="00A93547">
        <w:t xml:space="preserve">, the requirements in this test case can be well covered in clause 6.3.1, 6.3.2, 6.3.3 and 6.3.4 of TS 38.521-1 [8] for NR </w:t>
      </w:r>
      <w:proofErr w:type="spellStart"/>
      <w:r w:rsidRPr="00A93547">
        <w:t>Uu</w:t>
      </w:r>
      <w:proofErr w:type="spellEnd"/>
      <w:r w:rsidRPr="00A93547">
        <w:t xml:space="preserve"> carrier and clause </w:t>
      </w:r>
      <w:proofErr w:type="spellStart"/>
      <w:r w:rsidRPr="00A93547">
        <w:t>6.3.2G.1</w:t>
      </w:r>
      <w:proofErr w:type="spellEnd"/>
      <w:r w:rsidRPr="00A93547">
        <w:t xml:space="preserve">, </w:t>
      </w:r>
      <w:proofErr w:type="spellStart"/>
      <w:r w:rsidRPr="00A93547">
        <w:t>6.3.3G.1</w:t>
      </w:r>
      <w:proofErr w:type="spellEnd"/>
      <w:r w:rsidRPr="00A93547">
        <w:t xml:space="preserve">, </w:t>
      </w:r>
      <w:proofErr w:type="spellStart"/>
      <w:r w:rsidRPr="00A93547">
        <w:t>6.3.4G.1</w:t>
      </w:r>
      <w:proofErr w:type="spellEnd"/>
      <w:r w:rsidRPr="00A93547">
        <w:t xml:space="preserve"> and </w:t>
      </w:r>
      <w:proofErr w:type="spellStart"/>
      <w:r w:rsidRPr="00A93547">
        <w:t>6.3.4G.4</w:t>
      </w:r>
      <w:proofErr w:type="spellEnd"/>
      <w:r w:rsidRPr="00A93547">
        <w:t xml:space="preserve"> of TS 36.521-1 [10] and don’t need to be tested again.</w:t>
      </w:r>
    </w:p>
    <w:p w14:paraId="2B9AC735" w14:textId="7421D167" w:rsidR="005105B2" w:rsidRDefault="005105B2" w:rsidP="005105B2">
      <w:pPr>
        <w:pStyle w:val="2"/>
        <w:rPr>
          <w:ins w:id="7" w:author="Huawei-Yaping" w:date="2024-10-30T10:13:00Z"/>
        </w:rPr>
      </w:pPr>
      <w:bookmarkStart w:id="8" w:name="_Toc27475675"/>
      <w:bookmarkStart w:id="9" w:name="_Toc29495237"/>
      <w:bookmarkStart w:id="10" w:name="_Toc36116281"/>
      <w:bookmarkStart w:id="11" w:name="_Toc36118330"/>
      <w:bookmarkStart w:id="12" w:name="_Toc36560445"/>
      <w:bookmarkStart w:id="13" w:name="_Toc43976946"/>
      <w:bookmarkStart w:id="14" w:name="_Toc52213518"/>
      <w:bookmarkStart w:id="15" w:name="_Toc60742977"/>
      <w:bookmarkStart w:id="16" w:name="_Toc68206157"/>
      <w:bookmarkStart w:id="17" w:name="_Toc75971955"/>
      <w:bookmarkStart w:id="18" w:name="_Toc85051378"/>
      <w:bookmarkStart w:id="19" w:name="_Toc90493390"/>
      <w:bookmarkStart w:id="20" w:name="_Toc90494030"/>
      <w:bookmarkStart w:id="21" w:name="_Toc100094059"/>
      <w:bookmarkStart w:id="22" w:name="_Toc106872714"/>
      <w:bookmarkStart w:id="23" w:name="_Toc178931079"/>
      <w:bookmarkStart w:id="24" w:name="OLE_LINK33"/>
      <w:bookmarkStart w:id="25" w:name="OLE_LINK34"/>
      <w:proofErr w:type="spellStart"/>
      <w:ins w:id="26" w:author="Huawei-Yaping" w:date="2024-10-30T09:25:00Z">
        <w:r w:rsidRPr="00A93547">
          <w:t>6.3</w:t>
        </w:r>
      </w:ins>
      <w:ins w:id="27" w:author="Huawei-Yaping" w:date="2024-10-30T10:13:00Z">
        <w:r w:rsidR="00D05C21">
          <w:t>H</w:t>
        </w:r>
      </w:ins>
      <w:proofErr w:type="spellEnd"/>
      <w:ins w:id="28" w:author="Huawei-Yaping" w:date="2024-10-30T09:25:00Z">
        <w:r w:rsidRPr="00A93547">
          <w:tab/>
          <w:t>Output power dynamics for DC</w:t>
        </w:r>
      </w:ins>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id="29" w:author="Huawei-Yaping" w:date="2024-10-30T10:13:00Z">
        <w:r w:rsidR="00D05C21" w:rsidRPr="00D05C21">
          <w:t xml:space="preserve"> with UL MIMO</w:t>
        </w:r>
      </w:ins>
    </w:p>
    <w:p w14:paraId="3BA7748E" w14:textId="3E7E2CB1" w:rsidR="00D05C21" w:rsidRPr="00A93547" w:rsidRDefault="00D05C21" w:rsidP="00D05C21">
      <w:pPr>
        <w:pStyle w:val="30"/>
        <w:rPr>
          <w:ins w:id="30" w:author="Huawei-Yaping" w:date="2024-10-30T10:13:00Z"/>
        </w:rPr>
      </w:pPr>
      <w:proofErr w:type="spellStart"/>
      <w:ins w:id="31" w:author="Huawei-Yaping" w:date="2024-10-30T10:13:00Z">
        <w:r w:rsidRPr="00A93547">
          <w:t>6.3</w:t>
        </w:r>
        <w:r>
          <w:t>H</w:t>
        </w:r>
        <w:r w:rsidRPr="00A93547">
          <w:t>.</w:t>
        </w:r>
        <w:r>
          <w:t>0</w:t>
        </w:r>
        <w:proofErr w:type="spellEnd"/>
        <w:r w:rsidRPr="00A93547">
          <w:tab/>
        </w:r>
      </w:ins>
      <w:ins w:id="32" w:author="Huawei-Yaping" w:date="2024-10-30T10:14:00Z">
        <w:r>
          <w:rPr>
            <w:lang w:eastAsia="zh-CN"/>
          </w:rPr>
          <w:t>General</w:t>
        </w:r>
      </w:ins>
    </w:p>
    <w:p w14:paraId="585F6A17" w14:textId="6F01CE04" w:rsidR="002523C2" w:rsidRPr="00A93547" w:rsidRDefault="002523C2" w:rsidP="002523C2">
      <w:pPr>
        <w:pStyle w:val="30"/>
        <w:rPr>
          <w:ins w:id="33" w:author="Huawei-Yaping" w:date="2024-10-30T10:14:00Z"/>
        </w:rPr>
      </w:pPr>
      <w:proofErr w:type="spellStart"/>
      <w:ins w:id="34" w:author="Huawei-Yaping" w:date="2024-10-30T10:14:00Z">
        <w:r w:rsidRPr="00A93547">
          <w:t>6.3</w:t>
        </w:r>
        <w:r>
          <w:t>H</w:t>
        </w:r>
        <w:r w:rsidRPr="00A93547">
          <w:t>.</w:t>
        </w:r>
        <w:r>
          <w:t>1</w:t>
        </w:r>
        <w:proofErr w:type="spellEnd"/>
        <w:r w:rsidRPr="00A93547">
          <w:tab/>
        </w:r>
      </w:ins>
    </w:p>
    <w:p w14:paraId="14959382" w14:textId="1FA9FBAF" w:rsidR="00D05C21" w:rsidRDefault="002523C2" w:rsidP="002523C2">
      <w:pPr>
        <w:pStyle w:val="30"/>
        <w:rPr>
          <w:ins w:id="35" w:author="Huawei-Yaping" w:date="2024-10-30T10:16:00Z"/>
        </w:rPr>
      </w:pPr>
      <w:proofErr w:type="spellStart"/>
      <w:ins w:id="36" w:author="Huawei-Yaping" w:date="2024-10-30T10:14:00Z">
        <w:r w:rsidRPr="00A93547">
          <w:t>6.3</w:t>
        </w:r>
        <w:r>
          <w:t>H</w:t>
        </w:r>
        <w:r w:rsidRPr="00A93547">
          <w:t>.</w:t>
        </w:r>
        <w:r>
          <w:t>2</w:t>
        </w:r>
        <w:proofErr w:type="spellEnd"/>
        <w:r w:rsidRPr="00A93547">
          <w:tab/>
        </w:r>
      </w:ins>
    </w:p>
    <w:p w14:paraId="6BD90023" w14:textId="16249D76" w:rsidR="005105B2" w:rsidRPr="00A93547" w:rsidRDefault="005105B2" w:rsidP="005105B2">
      <w:pPr>
        <w:pStyle w:val="30"/>
        <w:rPr>
          <w:ins w:id="37" w:author="Huawei-Yaping" w:date="2024-10-30T09:25:00Z"/>
        </w:rPr>
      </w:pPr>
      <w:bookmarkStart w:id="38" w:name="_CR6_3B_1"/>
      <w:bookmarkStart w:id="39" w:name="_Toc27475676"/>
      <w:bookmarkStart w:id="40" w:name="_Toc29495238"/>
      <w:bookmarkStart w:id="41" w:name="_Toc36116282"/>
      <w:bookmarkStart w:id="42" w:name="_Toc36118331"/>
      <w:bookmarkStart w:id="43" w:name="_Toc36560446"/>
      <w:bookmarkStart w:id="44" w:name="_Toc43976947"/>
      <w:bookmarkStart w:id="45" w:name="_Toc52213519"/>
      <w:bookmarkStart w:id="46" w:name="_Toc60742978"/>
      <w:bookmarkStart w:id="47" w:name="_Toc68206158"/>
      <w:bookmarkStart w:id="48" w:name="_Toc75971956"/>
      <w:bookmarkStart w:id="49" w:name="_Toc85051379"/>
      <w:bookmarkStart w:id="50" w:name="_Toc90493391"/>
      <w:bookmarkStart w:id="51" w:name="_Toc90494031"/>
      <w:bookmarkStart w:id="52" w:name="_Toc100094060"/>
      <w:bookmarkStart w:id="53" w:name="_Toc106872715"/>
      <w:bookmarkStart w:id="54" w:name="_Toc178931080"/>
      <w:bookmarkEnd w:id="38"/>
      <w:proofErr w:type="spellStart"/>
      <w:ins w:id="55" w:author="Huawei-Yaping" w:date="2024-10-30T09:25:00Z">
        <w:r w:rsidRPr="00A93547">
          <w:t>6.3</w:t>
        </w:r>
      </w:ins>
      <w:ins w:id="56" w:author="Huawei-Yaping" w:date="2024-10-30T10:16:00Z">
        <w:r w:rsidR="002523C2">
          <w:t>H</w:t>
        </w:r>
      </w:ins>
      <w:ins w:id="57" w:author="Huawei-Yaping" w:date="2024-10-30T09:25:00Z">
        <w:r w:rsidRPr="00A93547">
          <w:t>.</w:t>
        </w:r>
      </w:ins>
      <w:ins w:id="58" w:author="Huawei-Yaping" w:date="2024-10-30T10:16:00Z">
        <w:r w:rsidR="002523C2">
          <w:t>3</w:t>
        </w:r>
      </w:ins>
      <w:proofErr w:type="spellEnd"/>
      <w:ins w:id="59" w:author="Huawei-Yaping" w:date="2024-10-30T09:25:00Z">
        <w:r w:rsidRPr="00A93547">
          <w:tab/>
        </w:r>
      </w:ins>
      <w:ins w:id="60" w:author="Huawei-Yaping" w:date="2024-10-30T10:16:00Z">
        <w:r w:rsidR="002523C2">
          <w:t>Output</w:t>
        </w:r>
      </w:ins>
      <w:ins w:id="61" w:author="Huawei-Yaping" w:date="2024-10-30T09:25:00Z">
        <w:r w:rsidRPr="00A93547">
          <w:t xml:space="preserve"> </w:t>
        </w:r>
      </w:ins>
      <w:ins w:id="62" w:author="Huawei-Yaping" w:date="2024-10-30T10:16:00Z">
        <w:r w:rsidR="002523C2">
          <w:t>power dynamics</w:t>
        </w:r>
      </w:ins>
      <w:ins w:id="63" w:author="Huawei-Yaping" w:date="2024-10-30T09:25:00Z">
        <w:r w:rsidRPr="00A93547">
          <w:t xml:space="preserve"> for</w:t>
        </w:r>
      </w:ins>
      <w:ins w:id="64" w:author="Huawei-Yaping" w:date="2024-10-30T10:17:00Z">
        <w:r w:rsidR="002523C2">
          <w:t xml:space="preserve"> inter-band</w:t>
        </w:r>
      </w:ins>
      <w:ins w:id="65" w:author="Huawei-Yaping" w:date="2024-10-30T09:25:00Z">
        <w:r w:rsidRPr="00A93547">
          <w:t xml:space="preserve"> </w:t>
        </w:r>
        <w:proofErr w:type="spellStart"/>
        <w:r w:rsidRPr="00A93547">
          <w:t>EN</w:t>
        </w:r>
        <w:proofErr w:type="spellEnd"/>
        <w:r w:rsidRPr="00A93547">
          <w:t>-DC</w:t>
        </w:r>
      </w:ins>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id="66" w:author="Huawei-Yaping" w:date="2024-10-30T10:17:00Z">
        <w:r w:rsidR="002523C2">
          <w:t xml:space="preserve"> with UL MIMO</w:t>
        </w:r>
      </w:ins>
    </w:p>
    <w:p w14:paraId="4EDC65D3" w14:textId="61B5A4B2" w:rsidR="003E0380" w:rsidRPr="00A93547" w:rsidRDefault="002D1830" w:rsidP="003E0380">
      <w:pPr>
        <w:pStyle w:val="40"/>
        <w:rPr>
          <w:ins w:id="67" w:author="Huawei-Yaping" w:date="2024-10-30T10:08:00Z"/>
        </w:rPr>
      </w:pPr>
      <w:bookmarkStart w:id="68" w:name="_CR6_3B_1_1"/>
      <w:bookmarkStart w:id="69" w:name="_Toc27475679"/>
      <w:bookmarkStart w:id="70" w:name="_Toc29495241"/>
      <w:bookmarkStart w:id="71" w:name="_Toc36116285"/>
      <w:bookmarkStart w:id="72" w:name="_Toc36118334"/>
      <w:bookmarkStart w:id="73" w:name="_Toc36560449"/>
      <w:bookmarkStart w:id="74" w:name="_Toc43976950"/>
      <w:bookmarkStart w:id="75" w:name="_Toc52213522"/>
      <w:bookmarkStart w:id="76" w:name="_Toc60742981"/>
      <w:bookmarkStart w:id="77" w:name="_Toc68206161"/>
      <w:bookmarkStart w:id="78" w:name="_Toc75971959"/>
      <w:bookmarkStart w:id="79" w:name="_Toc85051382"/>
      <w:bookmarkStart w:id="80" w:name="_Toc90493394"/>
      <w:bookmarkStart w:id="81" w:name="_Toc90494034"/>
      <w:bookmarkStart w:id="82" w:name="_Toc100094063"/>
      <w:bookmarkStart w:id="83" w:name="_Toc106872718"/>
      <w:bookmarkStart w:id="84" w:name="_Toc178931083"/>
      <w:bookmarkEnd w:id="68"/>
      <w:proofErr w:type="spellStart"/>
      <w:ins w:id="85" w:author="Huawei-Yaping" w:date="2024-10-30T10:18:00Z">
        <w:r>
          <w:t>6.3H.3.1</w:t>
        </w:r>
      </w:ins>
      <w:proofErr w:type="spellEnd"/>
      <w:ins w:id="86" w:author="Huawei-Yaping" w:date="2024-10-30T10:08:00Z">
        <w:r w:rsidR="003E0380" w:rsidRPr="00A93547">
          <w:tab/>
        </w:r>
      </w:ins>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id="87" w:author="Huawei-Yaping" w:date="2024-10-30T10:17:00Z">
        <w:r w:rsidRPr="002D1830">
          <w:t xml:space="preserve">Minimum output power for inter-band </w:t>
        </w:r>
        <w:proofErr w:type="spellStart"/>
        <w:r w:rsidRPr="002D1830">
          <w:t>EN</w:t>
        </w:r>
        <w:proofErr w:type="spellEnd"/>
        <w:r w:rsidRPr="002D1830">
          <w:t>-DC with UL MIMO</w:t>
        </w:r>
      </w:ins>
      <w:ins w:id="88" w:author="Huawei-Yaping" w:date="2024-11-04T17:43:00Z">
        <w:r w:rsidR="000F45D3" w:rsidRPr="00A93547">
          <w:t xml:space="preserve"> within </w:t>
        </w:r>
        <w:proofErr w:type="spellStart"/>
        <w:r w:rsidR="000F45D3" w:rsidRPr="00A93547">
          <w:t>FR1</w:t>
        </w:r>
      </w:ins>
      <w:proofErr w:type="spellEnd"/>
    </w:p>
    <w:p w14:paraId="783B1DA6" w14:textId="7141B6F7" w:rsidR="003E0380" w:rsidRPr="00A93547" w:rsidRDefault="002D1830" w:rsidP="003E0380">
      <w:pPr>
        <w:pStyle w:val="H6"/>
        <w:rPr>
          <w:ins w:id="89" w:author="Huawei-Yaping" w:date="2024-10-30T10:08:00Z"/>
        </w:rPr>
      </w:pPr>
      <w:bookmarkStart w:id="90" w:name="_CR6_3B_1_3_1"/>
      <w:proofErr w:type="spellStart"/>
      <w:ins w:id="91" w:author="Huawei-Yaping" w:date="2024-10-30T10:18:00Z">
        <w:r>
          <w:t>6.3H.3.1</w:t>
        </w:r>
      </w:ins>
      <w:ins w:id="92" w:author="Huawei-Yaping" w:date="2024-10-30T10:08:00Z">
        <w:r w:rsidR="003E0380" w:rsidRPr="00A93547">
          <w:t>.1</w:t>
        </w:r>
        <w:proofErr w:type="spellEnd"/>
        <w:r w:rsidR="003E0380" w:rsidRPr="00A93547">
          <w:tab/>
          <w:t>Test purpose</w:t>
        </w:r>
      </w:ins>
    </w:p>
    <w:bookmarkEnd w:id="90"/>
    <w:p w14:paraId="0EED6CE2" w14:textId="19094A44" w:rsidR="003E0380" w:rsidRPr="00A93547" w:rsidRDefault="003E0380" w:rsidP="003E0380">
      <w:pPr>
        <w:rPr>
          <w:ins w:id="93" w:author="Huawei-Yaping" w:date="2024-10-30T10:08:00Z"/>
        </w:rPr>
      </w:pPr>
      <w:ins w:id="94" w:author="Huawei-Yaping" w:date="2024-10-30T10:08:00Z">
        <w:r w:rsidRPr="00A93547">
          <w:t>Same test purpose as in clause </w:t>
        </w:r>
        <w:proofErr w:type="spellStart"/>
        <w:r w:rsidRPr="00A93547">
          <w:t>6.3</w:t>
        </w:r>
      </w:ins>
      <w:ins w:id="95" w:author="Huawei-Yaping" w:date="2024-10-30T10:50:00Z">
        <w:r w:rsidR="00660A84">
          <w:t>D</w:t>
        </w:r>
      </w:ins>
      <w:ins w:id="96" w:author="Huawei-Yaping" w:date="2024-10-30T10:08:00Z">
        <w:r w:rsidRPr="00A93547">
          <w:t>.1.1</w:t>
        </w:r>
        <w:proofErr w:type="spellEnd"/>
        <w:r w:rsidRPr="00A93547">
          <w:t xml:space="preserve"> in TS 38.521-1 [8] for the NR carrier.</w:t>
        </w:r>
      </w:ins>
    </w:p>
    <w:p w14:paraId="4576CC14" w14:textId="01D98921" w:rsidR="003E0380" w:rsidRPr="00A93547" w:rsidRDefault="002D1830" w:rsidP="003E0380">
      <w:pPr>
        <w:pStyle w:val="H6"/>
        <w:rPr>
          <w:ins w:id="97" w:author="Huawei-Yaping" w:date="2024-10-30T10:08:00Z"/>
        </w:rPr>
      </w:pPr>
      <w:bookmarkStart w:id="98" w:name="_CR6_3B_1_3_2"/>
      <w:proofErr w:type="spellStart"/>
      <w:ins w:id="99" w:author="Huawei-Yaping" w:date="2024-10-30T10:18:00Z">
        <w:r>
          <w:t>6.3H.3.1</w:t>
        </w:r>
      </w:ins>
      <w:ins w:id="100" w:author="Huawei-Yaping" w:date="2024-10-30T10:08:00Z">
        <w:r w:rsidR="003E0380" w:rsidRPr="00A93547">
          <w:t>.2</w:t>
        </w:r>
        <w:proofErr w:type="spellEnd"/>
        <w:r w:rsidR="003E0380" w:rsidRPr="00A93547">
          <w:tab/>
          <w:t>Test applicability</w:t>
        </w:r>
      </w:ins>
    </w:p>
    <w:p w14:paraId="7F1CDFC0" w14:textId="77777777" w:rsidR="005E0B48" w:rsidRPr="00A93547" w:rsidRDefault="005E0B48" w:rsidP="005E0B48">
      <w:pPr>
        <w:rPr>
          <w:ins w:id="101" w:author="Huawei-Yaping" w:date="2024-10-30T10:48:00Z"/>
        </w:rPr>
      </w:pPr>
      <w:bookmarkStart w:id="102" w:name="_CR6_3B_1_3_3"/>
      <w:bookmarkEnd w:id="98"/>
      <w:ins w:id="103" w:author="Huawei-Yaping" w:date="2024-10-30T10:48: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with UL MIMO</w:t>
        </w:r>
        <w:r w:rsidRPr="00A93547">
          <w:t>.</w:t>
        </w:r>
      </w:ins>
    </w:p>
    <w:p w14:paraId="3DCDF444" w14:textId="45F0FA9F" w:rsidR="003E0380" w:rsidRPr="00A93547" w:rsidRDefault="002D1830" w:rsidP="003E0380">
      <w:pPr>
        <w:pStyle w:val="H6"/>
        <w:rPr>
          <w:ins w:id="104" w:author="Huawei-Yaping" w:date="2024-10-30T10:08:00Z"/>
        </w:rPr>
      </w:pPr>
      <w:proofErr w:type="spellStart"/>
      <w:ins w:id="105" w:author="Huawei-Yaping" w:date="2024-10-30T10:18:00Z">
        <w:r>
          <w:t>6.3H.3.1</w:t>
        </w:r>
      </w:ins>
      <w:ins w:id="106" w:author="Huawei-Yaping" w:date="2024-10-30T10:08:00Z">
        <w:r w:rsidR="003E0380" w:rsidRPr="00A93547">
          <w:t>.3</w:t>
        </w:r>
        <w:proofErr w:type="spellEnd"/>
        <w:r w:rsidR="003E0380" w:rsidRPr="00A93547">
          <w:tab/>
          <w:t>Minimum conformance requirements</w:t>
        </w:r>
      </w:ins>
    </w:p>
    <w:bookmarkEnd w:id="102"/>
    <w:p w14:paraId="21209B83" w14:textId="01605376" w:rsidR="003E0380" w:rsidRPr="00A93547" w:rsidRDefault="003E0380" w:rsidP="003E0380">
      <w:pPr>
        <w:rPr>
          <w:ins w:id="107" w:author="Huawei-Yaping" w:date="2024-10-30T10:08:00Z"/>
        </w:rPr>
      </w:pPr>
      <w:ins w:id="108" w:author="Huawei-Yaping" w:date="2024-10-30T10:08:00Z">
        <w:r w:rsidRPr="00A93547">
          <w:t>Same minimum conformance requirements as in clause </w:t>
        </w:r>
        <w:proofErr w:type="spellStart"/>
        <w:r w:rsidRPr="00A93547">
          <w:t>6.3</w:t>
        </w:r>
      </w:ins>
      <w:ins w:id="109" w:author="Huawei-Yaping" w:date="2024-10-30T10:50:00Z">
        <w:r w:rsidR="00660A84">
          <w:t>D</w:t>
        </w:r>
      </w:ins>
      <w:ins w:id="110" w:author="Huawei-Yaping" w:date="2024-10-30T10:08:00Z">
        <w:r w:rsidRPr="00A93547">
          <w:t>.1.3</w:t>
        </w:r>
        <w:proofErr w:type="spellEnd"/>
        <w:r w:rsidRPr="00A93547">
          <w:t xml:space="preserve"> in TS 38.521-1 [8] for the NR carrier.</w:t>
        </w:r>
      </w:ins>
    </w:p>
    <w:p w14:paraId="003226C9" w14:textId="6623AAE7" w:rsidR="003E0380" w:rsidRPr="00A93547" w:rsidRDefault="003E0380" w:rsidP="003E0380">
      <w:pPr>
        <w:rPr>
          <w:ins w:id="111" w:author="Huawei-Yaping" w:date="2024-10-30T10:08:00Z"/>
        </w:rPr>
      </w:pPr>
      <w:ins w:id="112" w:author="Huawei-Yaping" w:date="2024-10-30T10:08:00Z">
        <w:r w:rsidRPr="00A93547">
          <w:t>The normative reference for this requirement is TS 3</w:t>
        </w:r>
        <w:r w:rsidRPr="00A93547">
          <w:rPr>
            <w:lang w:eastAsia="zh-TW"/>
          </w:rPr>
          <w:t>8.101-3 [4] clause </w:t>
        </w:r>
        <w:proofErr w:type="spellStart"/>
        <w:r w:rsidRPr="00A93547">
          <w:t>6.3</w:t>
        </w:r>
      </w:ins>
      <w:ins w:id="113" w:author="Huawei-Yaping" w:date="2024-10-30T10:50:00Z">
        <w:r w:rsidR="00660A84">
          <w:t>H.3</w:t>
        </w:r>
      </w:ins>
      <w:proofErr w:type="spellEnd"/>
      <w:ins w:id="114" w:author="Huawei-Yaping" w:date="2024-10-30T10:08:00Z">
        <w:r w:rsidRPr="00A93547">
          <w:t>.</w:t>
        </w:r>
      </w:ins>
    </w:p>
    <w:p w14:paraId="1F06A8E4" w14:textId="57539D8D" w:rsidR="003E0380" w:rsidRPr="00A93547" w:rsidRDefault="002D1830" w:rsidP="003E0380">
      <w:pPr>
        <w:pStyle w:val="H6"/>
        <w:rPr>
          <w:ins w:id="115" w:author="Huawei-Yaping" w:date="2024-10-30T10:08:00Z"/>
        </w:rPr>
      </w:pPr>
      <w:bookmarkStart w:id="116" w:name="_CR6_3B_1_3_4"/>
      <w:proofErr w:type="spellStart"/>
      <w:ins w:id="117" w:author="Huawei-Yaping" w:date="2024-10-30T10:18:00Z">
        <w:r>
          <w:t>6.3H.3.1</w:t>
        </w:r>
      </w:ins>
      <w:ins w:id="118" w:author="Huawei-Yaping" w:date="2024-10-30T10:08:00Z">
        <w:r w:rsidR="003E0380" w:rsidRPr="00A93547">
          <w:t>.4</w:t>
        </w:r>
        <w:proofErr w:type="spellEnd"/>
        <w:r w:rsidR="003E0380" w:rsidRPr="00A93547">
          <w:tab/>
          <w:t>Test description</w:t>
        </w:r>
      </w:ins>
    </w:p>
    <w:bookmarkEnd w:id="116"/>
    <w:p w14:paraId="11E1D63B" w14:textId="609FAB7C" w:rsidR="00D46177" w:rsidRPr="00A93547" w:rsidRDefault="00D46177" w:rsidP="00D46177">
      <w:pPr>
        <w:rPr>
          <w:ins w:id="119" w:author="Huawei-Yaping" w:date="2024-10-30T10:54:00Z"/>
        </w:rPr>
      </w:pPr>
      <w:ins w:id="120" w:author="Huawei-Yaping" w:date="2024-10-30T10:54: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ins>
      <w:ins w:id="121" w:author="Huawei-Yaping" w:date="2024-10-30T10:55:00Z">
        <w:r>
          <w:t>3</w:t>
        </w:r>
      </w:ins>
      <w:ins w:id="122" w:author="Huawei-Yaping" w:date="2024-10-30T10:54:00Z">
        <w:r w:rsidRPr="00A93547">
          <w:t>D.</w:t>
        </w:r>
      </w:ins>
      <w:ins w:id="123" w:author="Huawei-Yaping" w:date="2024-10-30T10:55:00Z">
        <w:r>
          <w:t>1</w:t>
        </w:r>
      </w:ins>
      <w:proofErr w:type="spellEnd"/>
      <w:ins w:id="124" w:author="Huawei-Yaping" w:date="2024-10-30T10:54:00Z">
        <w:r w:rsidRPr="00A93547">
          <w:t xml:space="preserve"> </w:t>
        </w:r>
      </w:ins>
      <w:ins w:id="125" w:author="Huawei-Yaping" w:date="2024-10-30T10:56:00Z">
        <w:r w:rsidR="00F43C91" w:rsidRPr="00754592">
          <w:rPr>
            <w:rFonts w:eastAsia="Malgun Gothic"/>
            <w:lang w:eastAsia="zh-CN"/>
          </w:rPr>
          <w:t>Mini</w:t>
        </w:r>
        <w:r w:rsidR="00F43C91" w:rsidRPr="00754592">
          <w:rPr>
            <w:rFonts w:eastAsia="Malgun Gothic"/>
          </w:rPr>
          <w:t>mum output power for UL MIMO</w:t>
        </w:r>
      </w:ins>
      <w:ins w:id="126" w:author="Huawei-Yaping" w:date="2024-10-30T10:54:00Z">
        <w:r w:rsidRPr="00A93547">
          <w:rPr>
            <w:lang w:eastAsia="zh-CN"/>
          </w:rPr>
          <w:t xml:space="preserve"> in TS 38.521-1 [8].</w:t>
        </w:r>
      </w:ins>
    </w:p>
    <w:p w14:paraId="4FA8DDB1" w14:textId="097493C9" w:rsidR="00D46177" w:rsidRPr="00D46177" w:rsidRDefault="00D46177" w:rsidP="003E0380">
      <w:pPr>
        <w:rPr>
          <w:ins w:id="127" w:author="Huawei-Yaping" w:date="2024-10-30T10:54:00Z"/>
        </w:rPr>
      </w:pPr>
      <w:ins w:id="128" w:author="Huawei-Yaping" w:date="2024-10-30T10:54: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D89EB53" w14:textId="69E3014F" w:rsidR="003E0380" w:rsidRPr="00A93547" w:rsidRDefault="003E0380" w:rsidP="003E0380">
      <w:pPr>
        <w:rPr>
          <w:ins w:id="129" w:author="Huawei-Yaping" w:date="2024-10-30T10:08:00Z"/>
        </w:rPr>
      </w:pPr>
      <w:ins w:id="130" w:author="Huawei-Yaping" w:date="2024-10-30T10:08:00Z">
        <w:r w:rsidRPr="00A93547">
          <w:t>Same test descriptions as in clause </w:t>
        </w:r>
      </w:ins>
      <w:proofErr w:type="spellStart"/>
      <w:ins w:id="131" w:author="Huawei-Yaping" w:date="2024-10-30T10:54:00Z">
        <w:r w:rsidR="00D46177">
          <w:t>6.3D.</w:t>
        </w:r>
      </w:ins>
      <w:ins w:id="132" w:author="Huawei-Yaping" w:date="2024-10-30T10:08:00Z">
        <w:r w:rsidRPr="00A93547">
          <w:t>1.4</w:t>
        </w:r>
        <w:proofErr w:type="spellEnd"/>
        <w:r w:rsidRPr="00A93547">
          <w:t xml:space="preserve"> in TS 38.521-1 [8] for the NR carrier with the following exceptions:</w:t>
        </w:r>
      </w:ins>
    </w:p>
    <w:p w14:paraId="0F15B5BC" w14:textId="1AB03096" w:rsidR="003E0380" w:rsidRPr="00A93547" w:rsidRDefault="003E0380" w:rsidP="003E0380">
      <w:pPr>
        <w:rPr>
          <w:ins w:id="133" w:author="Huawei-Yaping" w:date="2024-10-30T10:08:00Z"/>
          <w:rFonts w:eastAsia="MS Mincho"/>
        </w:rPr>
      </w:pPr>
      <w:ins w:id="134" w:author="Huawei-Yaping" w:date="2024-10-30T10:08:00Z">
        <w:r w:rsidRPr="00A93547">
          <w:rPr>
            <w:rFonts w:eastAsia="MS Mincho"/>
          </w:rPr>
          <w:t>The initial test configurations for E-</w:t>
        </w:r>
        <w:proofErr w:type="spellStart"/>
        <w:r w:rsidRPr="00A93547">
          <w:rPr>
            <w:rFonts w:eastAsia="MS Mincho"/>
          </w:rPr>
          <w:t>UTRA</w:t>
        </w:r>
        <w:proofErr w:type="spellEnd"/>
        <w:r w:rsidRPr="00A93547">
          <w:rPr>
            <w:rFonts w:eastAsia="MS Mincho"/>
          </w:rPr>
          <w:t xml:space="preserve"> band consist of environmental conditions, test frequencies, and channel bandwidths based on E-</w:t>
        </w:r>
        <w:proofErr w:type="spellStart"/>
        <w:r w:rsidRPr="00A93547">
          <w:rPr>
            <w:rFonts w:eastAsia="MS Mincho"/>
          </w:rPr>
          <w:t>UTRA</w:t>
        </w:r>
        <w:proofErr w:type="spellEnd"/>
        <w:r w:rsidRPr="00A93547">
          <w:rPr>
            <w:rFonts w:eastAsia="MS Mincho"/>
          </w:rPr>
          <w:t xml:space="preserve"> bands specified in Table 4.6-1. For Initial conditions as in clause </w:t>
        </w:r>
      </w:ins>
      <w:proofErr w:type="spellStart"/>
      <w:ins w:id="135" w:author="Huawei-Yaping" w:date="2024-10-30T10:54:00Z">
        <w:r w:rsidR="00D46177">
          <w:rPr>
            <w:rFonts w:eastAsia="MS Mincho"/>
          </w:rPr>
          <w:t>6.3D.</w:t>
        </w:r>
      </w:ins>
      <w:ins w:id="136" w:author="Huawei-Yaping" w:date="2024-10-30T10:08:00Z">
        <w:r w:rsidRPr="00A93547">
          <w:rPr>
            <w:rFonts w:eastAsia="MS Mincho"/>
          </w:rPr>
          <w:t>1.4.1</w:t>
        </w:r>
        <w:proofErr w:type="spellEnd"/>
        <w:r w:rsidRPr="00A93547">
          <w:rPr>
            <w:rFonts w:eastAsia="MS Mincho"/>
          </w:rPr>
          <w:t xml:space="preserve"> in TS 38.521-1 [8], the following steps will be added to configure E-</w:t>
        </w:r>
        <w:proofErr w:type="spellStart"/>
        <w:r w:rsidRPr="00A93547">
          <w:rPr>
            <w:rFonts w:eastAsia="MS Mincho"/>
          </w:rPr>
          <w:t>UTRA</w:t>
        </w:r>
        <w:proofErr w:type="spellEnd"/>
        <w:r w:rsidRPr="00A93547">
          <w:rPr>
            <w:rFonts w:eastAsia="MS Mincho"/>
          </w:rPr>
          <w:t xml:space="preserve"> component:</w:t>
        </w:r>
      </w:ins>
    </w:p>
    <w:p w14:paraId="4EE993F6" w14:textId="77777777" w:rsidR="003E0380" w:rsidRPr="00A93547" w:rsidRDefault="003E0380" w:rsidP="003E0380">
      <w:pPr>
        <w:ind w:left="568" w:hanging="284"/>
        <w:rPr>
          <w:ins w:id="137" w:author="Huawei-Yaping" w:date="2024-10-30T10:08:00Z"/>
          <w:rFonts w:eastAsia="MS Mincho"/>
        </w:rPr>
      </w:pPr>
      <w:ins w:id="138" w:author="Huawei-Yaping" w:date="2024-10-30T10:08:00Z">
        <w:r w:rsidRPr="00A93547">
          <w:rPr>
            <w:rFonts w:eastAsia="MS Mincho"/>
          </w:rPr>
          <w:t>2.1.</w:t>
        </w:r>
        <w:r w:rsidRPr="00A93547">
          <w:rPr>
            <w:rFonts w:eastAsia="MS Mincho"/>
          </w:rPr>
          <w:tab/>
          <w:t>The parameter settings for E-</w:t>
        </w:r>
        <w:proofErr w:type="spellStart"/>
        <w:r w:rsidRPr="00A93547">
          <w:rPr>
            <w:rFonts w:eastAsia="MS Mincho"/>
          </w:rPr>
          <w:t>UTRA</w:t>
        </w:r>
        <w:proofErr w:type="spellEnd"/>
        <w:r w:rsidRPr="00A93547">
          <w:rPr>
            <w:rFonts w:eastAsia="MS Mincho"/>
          </w:rPr>
          <w:t xml:space="preserve"> cell are set up according to TS 36.508 [11] clause 4.4.3.</w:t>
        </w:r>
      </w:ins>
    </w:p>
    <w:p w14:paraId="71DE13B7" w14:textId="77777777" w:rsidR="003E0380" w:rsidRPr="00A93547" w:rsidRDefault="003E0380" w:rsidP="003E0380">
      <w:pPr>
        <w:ind w:left="568" w:hanging="284"/>
        <w:rPr>
          <w:ins w:id="139" w:author="Huawei-Yaping" w:date="2024-10-30T10:08:00Z"/>
          <w:rFonts w:eastAsia="MS Mincho"/>
        </w:rPr>
      </w:pPr>
      <w:ins w:id="140" w:author="Huawei-Yaping" w:date="2024-10-30T10:08:00Z">
        <w:r w:rsidRPr="00A93547">
          <w:rPr>
            <w:rFonts w:eastAsia="MS Mincho"/>
          </w:rPr>
          <w:t>3.1.</w:t>
        </w:r>
        <w:r w:rsidRPr="00A93547">
          <w:rPr>
            <w:rFonts w:eastAsia="MS Mincho"/>
          </w:rPr>
          <w:tab/>
          <w:t>The E-</w:t>
        </w:r>
        <w:proofErr w:type="spellStart"/>
        <w:r w:rsidRPr="00A93547">
          <w:rPr>
            <w:rFonts w:eastAsia="MS Mincho"/>
          </w:rPr>
          <w:t>UTRA</w:t>
        </w:r>
        <w:proofErr w:type="spellEnd"/>
        <w:r w:rsidRPr="00A93547">
          <w:rPr>
            <w:rFonts w:eastAsia="MS Mincho"/>
          </w:rPr>
          <w:t xml:space="preserve"> downlink signal level, uplink signal level </w:t>
        </w:r>
        <w:proofErr w:type="gramStart"/>
        <w:r w:rsidRPr="00A93547">
          <w:rPr>
            <w:rFonts w:eastAsia="MS Mincho"/>
          </w:rPr>
          <w:t>are</w:t>
        </w:r>
        <w:proofErr w:type="gramEnd"/>
        <w:r w:rsidRPr="00A93547">
          <w:rPr>
            <w:rFonts w:eastAsia="MS Mincho"/>
          </w:rPr>
          <w:t xml:space="preserve"> set according to Table 4.6-1 and propagation conditions are set according to Annex </w:t>
        </w:r>
        <w:proofErr w:type="spellStart"/>
        <w:r w:rsidRPr="00A93547">
          <w:rPr>
            <w:rFonts w:eastAsia="MS Mincho"/>
          </w:rPr>
          <w:t>B.0</w:t>
        </w:r>
        <w:proofErr w:type="spellEnd"/>
        <w:r w:rsidRPr="00A93547">
          <w:rPr>
            <w:rFonts w:eastAsia="MS Mincho"/>
          </w:rPr>
          <w:t xml:space="preserve"> of TS 36.521-1 [10].</w:t>
        </w:r>
      </w:ins>
    </w:p>
    <w:p w14:paraId="6FA73B07" w14:textId="0AC2BE5C" w:rsidR="003E0380" w:rsidRPr="00A93547" w:rsidRDefault="003E0380" w:rsidP="003E0380">
      <w:pPr>
        <w:pStyle w:val="B10"/>
        <w:rPr>
          <w:ins w:id="141" w:author="Huawei-Yaping" w:date="2024-10-30T10:08:00Z"/>
        </w:rPr>
      </w:pPr>
      <w:ins w:id="142" w:author="Huawei-Yaping" w:date="2024-10-30T10:08:00Z">
        <w:r w:rsidRPr="00A93547">
          <w:t>Step 6 of Initial conditions as in clause </w:t>
        </w:r>
      </w:ins>
      <w:proofErr w:type="spellStart"/>
      <w:ins w:id="143" w:author="Huawei-Yaping" w:date="2024-10-30T10:54:00Z">
        <w:r w:rsidR="00D46177">
          <w:t>6.3D.</w:t>
        </w:r>
      </w:ins>
      <w:ins w:id="144" w:author="Huawei-Yaping" w:date="2024-10-30T10:08:00Z">
        <w:r w:rsidRPr="00A93547">
          <w:t>1.4.1</w:t>
        </w:r>
        <w:proofErr w:type="spellEnd"/>
        <w:r w:rsidRPr="00A93547">
          <w:t xml:space="preserve"> in TS 38.521-1 [8] is replaced by the following two steps:</w:t>
        </w:r>
      </w:ins>
    </w:p>
    <w:p w14:paraId="7D907CF1" w14:textId="77777777" w:rsidR="003E0380" w:rsidRPr="00A93547" w:rsidRDefault="003E0380" w:rsidP="003E0380">
      <w:pPr>
        <w:pStyle w:val="B10"/>
        <w:rPr>
          <w:ins w:id="145" w:author="Huawei-Yaping" w:date="2024-10-30T10:08:00Z"/>
        </w:rPr>
      </w:pPr>
      <w:ins w:id="146" w:author="Huawei-Yaping" w:date="2024-10-30T10:08: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w:t>
        </w:r>
        <w:r w:rsidRPr="00A93547">
          <w:rPr>
            <w:i/>
          </w:rPr>
          <w:t>MCG</w:t>
        </w:r>
        <w:r w:rsidRPr="00A93547">
          <w:t xml:space="preserve"> and </w:t>
        </w:r>
        <w:r w:rsidRPr="00A93547">
          <w:rPr>
            <w:i/>
          </w:rPr>
          <w:t>SCG</w:t>
        </w:r>
        <w:r w:rsidRPr="00A93547">
          <w:t xml:space="preserve">, Connected without release </w:t>
        </w:r>
        <w:proofErr w:type="gramStart"/>
        <w:r w:rsidRPr="00A93547">
          <w:rPr>
            <w:i/>
          </w:rPr>
          <w:t>On</w:t>
        </w:r>
        <w:proofErr w:type="gramEnd"/>
        <w:r w:rsidRPr="00A93547">
          <w:t xml:space="preserve"> according to TS 38.508-1 [6] clause 4.5.</w:t>
        </w:r>
      </w:ins>
    </w:p>
    <w:p w14:paraId="2B161E11" w14:textId="77777777" w:rsidR="003E0380" w:rsidRPr="00A93547" w:rsidRDefault="003E0380" w:rsidP="003E0380">
      <w:pPr>
        <w:pStyle w:val="B10"/>
        <w:rPr>
          <w:ins w:id="147" w:author="Huawei-Yaping" w:date="2024-10-30T10:08:00Z"/>
        </w:rPr>
      </w:pPr>
      <w:ins w:id="148" w:author="Huawei-Yaping" w:date="2024-10-30T10:08:00Z">
        <w:r w:rsidRPr="00A93547">
          <w:lastRenderedPageBreak/>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t>TimeAlignmentTimerDedicated</w:t>
        </w:r>
        <w:proofErr w:type="spellEnd"/>
        <w:r w:rsidRPr="00A93547">
          <w:t xml:space="preserve"> IE to infinity and disable downlink and uplink scheduling, all as per Table 4.6-1 under clause 4.6.</w:t>
        </w:r>
      </w:ins>
    </w:p>
    <w:p w14:paraId="0A8C370A" w14:textId="13083535" w:rsidR="003E0380" w:rsidRPr="00A93547" w:rsidRDefault="002D1830" w:rsidP="003E0380">
      <w:pPr>
        <w:pStyle w:val="H6"/>
        <w:rPr>
          <w:ins w:id="149" w:author="Huawei-Yaping" w:date="2024-10-30T10:08:00Z"/>
        </w:rPr>
      </w:pPr>
      <w:bookmarkStart w:id="150" w:name="_CR6_3B_1_3_5"/>
      <w:proofErr w:type="spellStart"/>
      <w:ins w:id="151" w:author="Huawei-Yaping" w:date="2024-10-30T10:18:00Z">
        <w:r>
          <w:t>6.3H.3.1</w:t>
        </w:r>
      </w:ins>
      <w:ins w:id="152" w:author="Huawei-Yaping" w:date="2024-10-30T10:08:00Z">
        <w:r w:rsidR="003E0380" w:rsidRPr="00A93547">
          <w:t>.5</w:t>
        </w:r>
        <w:proofErr w:type="spellEnd"/>
        <w:r w:rsidR="003E0380" w:rsidRPr="00A93547">
          <w:tab/>
          <w:t>Test requirements</w:t>
        </w:r>
      </w:ins>
    </w:p>
    <w:bookmarkEnd w:id="150"/>
    <w:p w14:paraId="40282B56" w14:textId="27A2C284" w:rsidR="003E0380" w:rsidRPr="00A93547" w:rsidRDefault="003E0380" w:rsidP="003E0380">
      <w:pPr>
        <w:rPr>
          <w:ins w:id="153" w:author="Huawei-Yaping" w:date="2024-10-30T10:08:00Z"/>
        </w:rPr>
      </w:pPr>
      <w:ins w:id="154" w:author="Huawei-Yaping" w:date="2024-10-30T10:08:00Z">
        <w:r w:rsidRPr="00A93547">
          <w:t>Same test requirement as in clause </w:t>
        </w:r>
        <w:proofErr w:type="spellStart"/>
        <w:r w:rsidRPr="00A93547">
          <w:t>6.3</w:t>
        </w:r>
      </w:ins>
      <w:ins w:id="155" w:author="Huawei-Yaping" w:date="2024-10-30T10:53:00Z">
        <w:r w:rsidR="00D46177">
          <w:t>D</w:t>
        </w:r>
      </w:ins>
      <w:ins w:id="156" w:author="Huawei-Yaping" w:date="2024-10-30T10:08:00Z">
        <w:r w:rsidRPr="00A93547">
          <w:t>.1.5</w:t>
        </w:r>
        <w:proofErr w:type="spellEnd"/>
        <w:r w:rsidRPr="00A93547">
          <w:t xml:space="preserve"> in TS 38.521-1 [8] for the NR carrier.</w:t>
        </w:r>
      </w:ins>
    </w:p>
    <w:p w14:paraId="06B72E5C" w14:textId="5D1200FA" w:rsidR="004D2772" w:rsidRPr="00A93547" w:rsidRDefault="002D1830" w:rsidP="004D2772">
      <w:pPr>
        <w:pStyle w:val="40"/>
        <w:rPr>
          <w:ins w:id="157" w:author="Huawei-Yaping" w:date="2024-10-30T10:08:00Z"/>
        </w:rPr>
      </w:pPr>
      <w:bookmarkStart w:id="158" w:name="_Toc27475689"/>
      <w:bookmarkStart w:id="159" w:name="_Toc29495246"/>
      <w:bookmarkStart w:id="160" w:name="_Toc36116290"/>
      <w:bookmarkStart w:id="161" w:name="_Toc36118339"/>
      <w:bookmarkStart w:id="162" w:name="_Toc36560454"/>
      <w:bookmarkStart w:id="163" w:name="_Toc43976955"/>
      <w:bookmarkStart w:id="164" w:name="_Toc52213527"/>
      <w:bookmarkStart w:id="165" w:name="_Toc60742988"/>
      <w:bookmarkStart w:id="166" w:name="_Toc68206168"/>
      <w:bookmarkStart w:id="167" w:name="_Toc75971966"/>
      <w:bookmarkStart w:id="168" w:name="_Toc85051390"/>
      <w:bookmarkStart w:id="169" w:name="_Toc90493402"/>
      <w:bookmarkStart w:id="170" w:name="_Toc90494042"/>
      <w:bookmarkStart w:id="171" w:name="_Toc100094071"/>
      <w:bookmarkStart w:id="172" w:name="_Toc106872728"/>
      <w:bookmarkStart w:id="173" w:name="_Toc178931097"/>
      <w:proofErr w:type="spellStart"/>
      <w:ins w:id="174" w:author="Huawei-Yaping" w:date="2024-10-30T10:18:00Z">
        <w:r>
          <w:t>6.3H.3.2</w:t>
        </w:r>
      </w:ins>
      <w:proofErr w:type="spellEnd"/>
      <w:ins w:id="175" w:author="Huawei-Yaping" w:date="2024-10-30T10:08:00Z">
        <w:r w:rsidR="004D2772" w:rsidRPr="00A93547">
          <w:tab/>
          <w:t xml:space="preserve">Transmit OFF Power for </w:t>
        </w:r>
      </w:ins>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id="176" w:author="Huawei-Yaping" w:date="2024-10-30T10:21:00Z">
        <w:r w:rsidR="008C0FAE" w:rsidRPr="002D1830">
          <w:t xml:space="preserve">inter-band </w:t>
        </w:r>
        <w:proofErr w:type="spellStart"/>
        <w:r w:rsidR="008C0FAE" w:rsidRPr="002D1830">
          <w:t>EN</w:t>
        </w:r>
        <w:proofErr w:type="spellEnd"/>
        <w:r w:rsidR="008C0FAE" w:rsidRPr="002D1830">
          <w:t>-DC with UL MIMO</w:t>
        </w:r>
      </w:ins>
      <w:ins w:id="177" w:author="Huawei-Yaping" w:date="2024-11-04T17:43:00Z">
        <w:r w:rsidR="000F45D3" w:rsidRPr="00A93547">
          <w:t xml:space="preserve"> within </w:t>
        </w:r>
        <w:proofErr w:type="spellStart"/>
        <w:r w:rsidR="000F45D3" w:rsidRPr="00A93547">
          <w:t>FR1</w:t>
        </w:r>
      </w:ins>
      <w:proofErr w:type="spellEnd"/>
    </w:p>
    <w:p w14:paraId="3C7A348C" w14:textId="387F49AE" w:rsidR="004D2772" w:rsidRPr="00A93547" w:rsidRDefault="002D1830" w:rsidP="004D2772">
      <w:pPr>
        <w:pStyle w:val="H6"/>
        <w:rPr>
          <w:ins w:id="178" w:author="Huawei-Yaping" w:date="2024-10-30T10:08:00Z"/>
        </w:rPr>
      </w:pPr>
      <w:bookmarkStart w:id="179" w:name="_Toc27475690"/>
      <w:bookmarkStart w:id="180" w:name="_CR6_3B_2_3_1"/>
      <w:proofErr w:type="spellStart"/>
      <w:ins w:id="181" w:author="Huawei-Yaping" w:date="2024-10-30T10:18:00Z">
        <w:r>
          <w:t>6.3H.3.2</w:t>
        </w:r>
      </w:ins>
      <w:ins w:id="182" w:author="Huawei-Yaping" w:date="2024-10-30T10:08:00Z">
        <w:r w:rsidR="004D2772" w:rsidRPr="00A93547">
          <w:t>.1</w:t>
        </w:r>
        <w:proofErr w:type="spellEnd"/>
        <w:r w:rsidR="004D2772" w:rsidRPr="00A93547">
          <w:tab/>
          <w:t>Test purpose</w:t>
        </w:r>
        <w:bookmarkEnd w:id="179"/>
      </w:ins>
    </w:p>
    <w:bookmarkEnd w:id="180"/>
    <w:p w14:paraId="373EB062" w14:textId="342E0C17" w:rsidR="004D2772" w:rsidRPr="00A93547" w:rsidRDefault="004D2772" w:rsidP="004D2772">
      <w:pPr>
        <w:rPr>
          <w:ins w:id="183" w:author="Huawei-Yaping" w:date="2024-10-30T10:08:00Z"/>
        </w:rPr>
      </w:pPr>
      <w:ins w:id="184" w:author="Huawei-Yaping" w:date="2024-10-30T10:08:00Z">
        <w:r w:rsidRPr="00A93547">
          <w:t>Same test purpose as in clause </w:t>
        </w:r>
        <w:proofErr w:type="spellStart"/>
        <w:r w:rsidRPr="00A93547">
          <w:t>6.3</w:t>
        </w:r>
      </w:ins>
      <w:ins w:id="185" w:author="Huawei-Yaping" w:date="2024-10-30T10:50:00Z">
        <w:r w:rsidR="003852A9">
          <w:t>D</w:t>
        </w:r>
      </w:ins>
      <w:ins w:id="186" w:author="Huawei-Yaping" w:date="2024-10-30T10:08:00Z">
        <w:r w:rsidRPr="00A93547">
          <w:t>.2.1</w:t>
        </w:r>
        <w:proofErr w:type="spellEnd"/>
        <w:r w:rsidRPr="00A93547">
          <w:t xml:space="preserve"> in TS 38.521-1 [8] for the NR carrier.</w:t>
        </w:r>
      </w:ins>
    </w:p>
    <w:p w14:paraId="7B016B0D" w14:textId="10E2C321" w:rsidR="004D2772" w:rsidRPr="00A93547" w:rsidRDefault="002D1830" w:rsidP="004D2772">
      <w:pPr>
        <w:pStyle w:val="H6"/>
        <w:rPr>
          <w:ins w:id="187" w:author="Huawei-Yaping" w:date="2024-10-30T10:08:00Z"/>
        </w:rPr>
      </w:pPr>
      <w:bookmarkStart w:id="188" w:name="_Toc27475691"/>
      <w:bookmarkStart w:id="189" w:name="_CR6_3B_2_3_2"/>
      <w:proofErr w:type="spellStart"/>
      <w:ins w:id="190" w:author="Huawei-Yaping" w:date="2024-10-30T10:18:00Z">
        <w:r>
          <w:t>6.3H.3.2</w:t>
        </w:r>
      </w:ins>
      <w:ins w:id="191" w:author="Huawei-Yaping" w:date="2024-10-30T10:08:00Z">
        <w:r w:rsidR="004D2772" w:rsidRPr="00A93547">
          <w:t>.2</w:t>
        </w:r>
        <w:proofErr w:type="spellEnd"/>
        <w:r w:rsidR="004D2772" w:rsidRPr="00A93547">
          <w:tab/>
          <w:t>Test applicability</w:t>
        </w:r>
        <w:bookmarkEnd w:id="188"/>
      </w:ins>
    </w:p>
    <w:bookmarkEnd w:id="189"/>
    <w:p w14:paraId="0074CE8F" w14:textId="389B7A7C" w:rsidR="004D2772" w:rsidRPr="005E0B48" w:rsidRDefault="00AD275A" w:rsidP="004D2772">
      <w:pPr>
        <w:rPr>
          <w:ins w:id="192" w:author="Huawei-Yaping" w:date="2024-10-30T10:08:00Z"/>
        </w:rPr>
      </w:pPr>
      <w:ins w:id="193" w:author="Huawei-Yaping" w:date="2024-10-30T14:43: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with UL MIMO</w:t>
        </w:r>
        <w:r w:rsidRPr="00A93547">
          <w:t>.</w:t>
        </w:r>
      </w:ins>
    </w:p>
    <w:p w14:paraId="1C24E8BE" w14:textId="279DBBE1" w:rsidR="004D2772" w:rsidRPr="00A93547" w:rsidRDefault="002D1830" w:rsidP="004D2772">
      <w:pPr>
        <w:pStyle w:val="H6"/>
        <w:rPr>
          <w:ins w:id="194" w:author="Huawei-Yaping" w:date="2024-10-30T10:08:00Z"/>
        </w:rPr>
      </w:pPr>
      <w:bookmarkStart w:id="195" w:name="_Toc27475692"/>
      <w:bookmarkStart w:id="196" w:name="_CR6_3B_2_3_3"/>
      <w:proofErr w:type="spellStart"/>
      <w:ins w:id="197" w:author="Huawei-Yaping" w:date="2024-10-30T10:18:00Z">
        <w:r>
          <w:t>6.3H.3.2</w:t>
        </w:r>
      </w:ins>
      <w:ins w:id="198" w:author="Huawei-Yaping" w:date="2024-10-30T10:08:00Z">
        <w:r w:rsidR="004D2772" w:rsidRPr="00A93547">
          <w:t>.3</w:t>
        </w:r>
        <w:proofErr w:type="spellEnd"/>
        <w:r w:rsidR="004D2772" w:rsidRPr="00A93547">
          <w:tab/>
          <w:t>Minimum conformance requirements</w:t>
        </w:r>
        <w:bookmarkEnd w:id="195"/>
      </w:ins>
    </w:p>
    <w:bookmarkEnd w:id="196"/>
    <w:p w14:paraId="4F017B9E" w14:textId="595A050D" w:rsidR="004D2772" w:rsidRPr="00A93547" w:rsidRDefault="004D2772" w:rsidP="004D2772">
      <w:pPr>
        <w:rPr>
          <w:ins w:id="199" w:author="Huawei-Yaping" w:date="2024-10-30T10:08:00Z"/>
          <w:rFonts w:cs="v5.0.0"/>
        </w:rPr>
      </w:pPr>
      <w:ins w:id="200" w:author="Huawei-Yaping" w:date="2024-10-30T10:08:00Z">
        <w:r w:rsidRPr="00A93547">
          <w:t>Same minimum conformance requirements as in clause </w:t>
        </w:r>
        <w:proofErr w:type="spellStart"/>
        <w:r w:rsidRPr="00A93547">
          <w:t>6.3</w:t>
        </w:r>
      </w:ins>
      <w:ins w:id="201" w:author="Huawei-Yaping" w:date="2024-10-30T10:50:00Z">
        <w:r w:rsidR="003852A9">
          <w:t>D</w:t>
        </w:r>
      </w:ins>
      <w:ins w:id="202" w:author="Huawei-Yaping" w:date="2024-10-30T10:08:00Z">
        <w:r w:rsidRPr="00A93547">
          <w:t>.2.3</w:t>
        </w:r>
        <w:proofErr w:type="spellEnd"/>
        <w:r w:rsidRPr="00A93547">
          <w:t xml:space="preserve"> in TS 38.521-1 [8] for the NR carrier. </w:t>
        </w:r>
      </w:ins>
    </w:p>
    <w:p w14:paraId="4A560D2C" w14:textId="1F4B66B3" w:rsidR="004D2772" w:rsidRPr="00A93547" w:rsidRDefault="004D2772" w:rsidP="004D2772">
      <w:pPr>
        <w:rPr>
          <w:ins w:id="203" w:author="Huawei-Yaping" w:date="2024-10-30T10:08:00Z"/>
        </w:rPr>
      </w:pPr>
      <w:ins w:id="204" w:author="Huawei-Yaping" w:date="2024-10-30T10:08:00Z">
        <w:r w:rsidRPr="00A93547">
          <w:t>The normative reference for this requirement is TS 3</w:t>
        </w:r>
        <w:r w:rsidRPr="00A93547">
          <w:rPr>
            <w:lang w:eastAsia="zh-TW"/>
          </w:rPr>
          <w:t>8.101-3 [4] clause </w:t>
        </w:r>
        <w:proofErr w:type="spellStart"/>
        <w:r w:rsidRPr="00A93547">
          <w:t>6.3</w:t>
        </w:r>
      </w:ins>
      <w:ins w:id="205" w:author="Huawei-Yaping" w:date="2024-10-30T10:50:00Z">
        <w:r w:rsidR="003852A9">
          <w:t>H</w:t>
        </w:r>
      </w:ins>
      <w:ins w:id="206" w:author="Huawei-Yaping" w:date="2024-10-30T10:53:00Z">
        <w:r w:rsidR="00D46177">
          <w:t>.3</w:t>
        </w:r>
      </w:ins>
      <w:proofErr w:type="spellEnd"/>
      <w:ins w:id="207" w:author="Huawei-Yaping" w:date="2024-10-30T10:08:00Z">
        <w:r w:rsidRPr="00A93547">
          <w:t>.</w:t>
        </w:r>
      </w:ins>
    </w:p>
    <w:p w14:paraId="62443383" w14:textId="14ED9267" w:rsidR="004D2772" w:rsidRPr="00A93547" w:rsidRDefault="002D1830" w:rsidP="004D2772">
      <w:pPr>
        <w:pStyle w:val="H6"/>
        <w:rPr>
          <w:ins w:id="208" w:author="Huawei-Yaping" w:date="2024-10-30T10:08:00Z"/>
        </w:rPr>
      </w:pPr>
      <w:bookmarkStart w:id="209" w:name="_Toc27475693"/>
      <w:bookmarkStart w:id="210" w:name="_CR6_3B_2_3_4"/>
      <w:proofErr w:type="spellStart"/>
      <w:ins w:id="211" w:author="Huawei-Yaping" w:date="2024-10-30T10:18:00Z">
        <w:r>
          <w:t>6.3H.3.2</w:t>
        </w:r>
      </w:ins>
      <w:ins w:id="212" w:author="Huawei-Yaping" w:date="2024-10-30T10:08:00Z">
        <w:r w:rsidR="004D2772" w:rsidRPr="00A93547">
          <w:t>.4</w:t>
        </w:r>
        <w:proofErr w:type="spellEnd"/>
        <w:r w:rsidR="004D2772" w:rsidRPr="00A93547">
          <w:tab/>
          <w:t>Test description</w:t>
        </w:r>
        <w:bookmarkEnd w:id="209"/>
      </w:ins>
    </w:p>
    <w:bookmarkEnd w:id="210"/>
    <w:p w14:paraId="6D792352" w14:textId="65255C4F" w:rsidR="004D2772" w:rsidRPr="00A93547" w:rsidRDefault="004D2772" w:rsidP="004D2772">
      <w:pPr>
        <w:rPr>
          <w:ins w:id="213" w:author="Huawei-Yaping" w:date="2024-10-30T10:08:00Z"/>
        </w:rPr>
      </w:pPr>
      <w:ins w:id="214" w:author="Huawei-Yaping" w:date="2024-10-30T10:08:00Z">
        <w:r w:rsidRPr="00A93547">
          <w:t xml:space="preserve">This test is covered by </w:t>
        </w:r>
      </w:ins>
      <w:ins w:id="215" w:author="Huawei-Yaping" w:date="2024-10-30T14:27:00Z">
        <w:r w:rsidR="00023CEF">
          <w:t>c</w:t>
        </w:r>
      </w:ins>
      <w:ins w:id="216" w:author="Huawei-Yaping" w:date="2024-10-30T10:08:00Z">
        <w:r w:rsidRPr="00A93547">
          <w:t>lause</w:t>
        </w:r>
      </w:ins>
      <w:ins w:id="217" w:author="Huawei-Yaping" w:date="2024-10-30T14:43:00Z">
        <w:r w:rsidR="00AD275A">
          <w:t xml:space="preserve"> </w:t>
        </w:r>
        <w:proofErr w:type="spellStart"/>
        <w:r w:rsidR="00AD275A">
          <w:t>6.3H.3.3</w:t>
        </w:r>
        <w:proofErr w:type="spellEnd"/>
        <w:r w:rsidR="00AD275A" w:rsidRPr="00A93547">
          <w:t xml:space="preserve"> </w:t>
        </w:r>
        <w:r w:rsidR="00AD275A">
          <w:t xml:space="preserve">Transmit </w:t>
        </w:r>
        <w:r w:rsidR="00AD275A" w:rsidRPr="00A93547">
          <w:t>ON/OFF time mask</w:t>
        </w:r>
        <w:r w:rsidR="00AD275A">
          <w:t xml:space="preserve"> f</w:t>
        </w:r>
        <w:r w:rsidR="00AD275A" w:rsidRPr="00A93547">
          <w:t xml:space="preserve">or </w:t>
        </w:r>
        <w:r w:rsidR="00AD275A" w:rsidRPr="002D1830">
          <w:t xml:space="preserve">inter-band </w:t>
        </w:r>
        <w:proofErr w:type="spellStart"/>
        <w:r w:rsidR="00AD275A" w:rsidRPr="002D1830">
          <w:t>EN</w:t>
        </w:r>
        <w:proofErr w:type="spellEnd"/>
        <w:r w:rsidR="00AD275A" w:rsidRPr="002D1830">
          <w:t>-DC with UL MIMO</w:t>
        </w:r>
      </w:ins>
      <w:ins w:id="218" w:author="Huawei-Yaping" w:date="2024-10-30T10:08:00Z">
        <w:r w:rsidRPr="00A93547">
          <w:t>.</w:t>
        </w:r>
      </w:ins>
    </w:p>
    <w:p w14:paraId="5B4CEEDB" w14:textId="63A09566" w:rsidR="004D2772" w:rsidRPr="00A93547" w:rsidRDefault="002D1830" w:rsidP="004D2772">
      <w:pPr>
        <w:pStyle w:val="H6"/>
        <w:rPr>
          <w:ins w:id="219" w:author="Huawei-Yaping" w:date="2024-10-30T10:08:00Z"/>
        </w:rPr>
      </w:pPr>
      <w:bookmarkStart w:id="220" w:name="_Toc27475694"/>
      <w:bookmarkStart w:id="221" w:name="_CR6_3B_2_3_5"/>
      <w:proofErr w:type="spellStart"/>
      <w:ins w:id="222" w:author="Huawei-Yaping" w:date="2024-10-30T10:18:00Z">
        <w:r>
          <w:t>6.3H.3.2</w:t>
        </w:r>
      </w:ins>
      <w:ins w:id="223" w:author="Huawei-Yaping" w:date="2024-10-30T10:08:00Z">
        <w:r w:rsidR="004D2772" w:rsidRPr="00A93547">
          <w:t>.5</w:t>
        </w:r>
        <w:proofErr w:type="spellEnd"/>
        <w:r w:rsidR="004D2772" w:rsidRPr="00A93547">
          <w:tab/>
          <w:t>Test requirements</w:t>
        </w:r>
        <w:bookmarkEnd w:id="220"/>
      </w:ins>
    </w:p>
    <w:bookmarkEnd w:id="221"/>
    <w:p w14:paraId="31744151" w14:textId="5DE1FD89" w:rsidR="004D2772" w:rsidRPr="00A93547" w:rsidRDefault="004D2772" w:rsidP="004D2772">
      <w:pPr>
        <w:rPr>
          <w:ins w:id="224" w:author="Huawei-Yaping" w:date="2024-10-30T10:08:00Z"/>
        </w:rPr>
      </w:pPr>
      <w:ins w:id="225" w:author="Huawei-Yaping" w:date="2024-10-30T10:08:00Z">
        <w:r w:rsidRPr="00A93547">
          <w:t>Same test requirement as in clause </w:t>
        </w:r>
      </w:ins>
      <w:proofErr w:type="spellStart"/>
      <w:ins w:id="226" w:author="Huawei-Yaping" w:date="2024-10-30T10:54:00Z">
        <w:r w:rsidR="00D46177">
          <w:t>6.3D.</w:t>
        </w:r>
      </w:ins>
      <w:ins w:id="227" w:author="Huawei-Yaping" w:date="2024-10-30T10:08:00Z">
        <w:r w:rsidRPr="00A93547">
          <w:t>2.5</w:t>
        </w:r>
        <w:proofErr w:type="spellEnd"/>
        <w:r w:rsidRPr="00A93547">
          <w:t xml:space="preserve"> in TS 38.521-1 [8] for the NR carrier.</w:t>
        </w:r>
      </w:ins>
    </w:p>
    <w:p w14:paraId="765BA8A0" w14:textId="2049A4F7" w:rsidR="004D2772" w:rsidRPr="00A93547" w:rsidRDefault="002D1830" w:rsidP="004D2772">
      <w:pPr>
        <w:pStyle w:val="40"/>
        <w:rPr>
          <w:ins w:id="228" w:author="Huawei-Yaping" w:date="2024-10-30T10:08:00Z"/>
        </w:rPr>
      </w:pPr>
      <w:bookmarkStart w:id="229" w:name="_Toc27475708"/>
      <w:bookmarkStart w:id="230" w:name="_Toc29495251"/>
      <w:bookmarkStart w:id="231" w:name="_Toc36116296"/>
      <w:bookmarkStart w:id="232" w:name="_Toc36118345"/>
      <w:bookmarkStart w:id="233" w:name="_Toc36560460"/>
      <w:bookmarkStart w:id="234" w:name="_Toc43976961"/>
      <w:bookmarkStart w:id="235" w:name="_Toc52213533"/>
      <w:bookmarkStart w:id="236" w:name="_Toc60742994"/>
      <w:bookmarkStart w:id="237" w:name="_Toc68206177"/>
      <w:bookmarkStart w:id="238" w:name="_Toc75971972"/>
      <w:bookmarkStart w:id="239" w:name="_Toc85051397"/>
      <w:bookmarkStart w:id="240" w:name="_Toc90493409"/>
      <w:bookmarkStart w:id="241" w:name="_Toc90494049"/>
      <w:bookmarkStart w:id="242" w:name="_Toc100094078"/>
      <w:bookmarkStart w:id="243" w:name="_Toc106872735"/>
      <w:bookmarkStart w:id="244" w:name="_Toc178931104"/>
      <w:proofErr w:type="spellStart"/>
      <w:ins w:id="245" w:author="Huawei-Yaping" w:date="2024-10-30T10:18:00Z">
        <w:r>
          <w:t>6.3H.3.3</w:t>
        </w:r>
      </w:ins>
      <w:proofErr w:type="spellEnd"/>
      <w:ins w:id="246" w:author="Huawei-Yaping" w:date="2024-10-30T10:08:00Z">
        <w:r w:rsidR="004D2772" w:rsidRPr="00A93547">
          <w:tab/>
          <w:t xml:space="preserve">Transmit ON/OFF time mask for inter-band </w:t>
        </w:r>
        <w:proofErr w:type="spellStart"/>
        <w:r w:rsidR="004D2772" w:rsidRPr="00A93547">
          <w:t>EN</w:t>
        </w:r>
        <w:proofErr w:type="spellEnd"/>
        <w:r w:rsidR="004D2772" w:rsidRPr="00A93547">
          <w:t xml:space="preserve">-DC </w:t>
        </w:r>
      </w:ins>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id="247" w:author="Huawei-Yaping" w:date="2024-10-30T10:21:00Z">
        <w:r w:rsidR="008C0FAE" w:rsidRPr="002D1830">
          <w:t>with UL MIMO</w:t>
        </w:r>
      </w:ins>
      <w:ins w:id="248" w:author="Huawei-Yaping" w:date="2024-11-04T17:44:00Z">
        <w:r w:rsidR="000F45D3" w:rsidRPr="00A93547">
          <w:t xml:space="preserve"> within </w:t>
        </w:r>
        <w:proofErr w:type="spellStart"/>
        <w:r w:rsidR="000F45D3" w:rsidRPr="00A93547">
          <w:t>FR1</w:t>
        </w:r>
      </w:ins>
      <w:proofErr w:type="spellEnd"/>
    </w:p>
    <w:p w14:paraId="3560F90A" w14:textId="361A7559" w:rsidR="004D2772" w:rsidRPr="00A93547" w:rsidRDefault="002D1830" w:rsidP="004D2772">
      <w:pPr>
        <w:pStyle w:val="H6"/>
        <w:rPr>
          <w:ins w:id="249" w:author="Huawei-Yaping" w:date="2024-10-30T10:08:00Z"/>
        </w:rPr>
      </w:pPr>
      <w:bookmarkStart w:id="250" w:name="_Toc27475709"/>
      <w:bookmarkStart w:id="251" w:name="_CR6_3B_3_3_1"/>
      <w:proofErr w:type="spellStart"/>
      <w:ins w:id="252" w:author="Huawei-Yaping" w:date="2024-10-30T10:18:00Z">
        <w:r>
          <w:t>6.3H.3.3</w:t>
        </w:r>
      </w:ins>
      <w:ins w:id="253" w:author="Huawei-Yaping" w:date="2024-10-30T10:08:00Z">
        <w:r w:rsidR="004D2772" w:rsidRPr="00A93547">
          <w:t>.1</w:t>
        </w:r>
        <w:proofErr w:type="spellEnd"/>
        <w:r w:rsidR="004D2772" w:rsidRPr="00A93547">
          <w:tab/>
          <w:t>Test purpose</w:t>
        </w:r>
        <w:bookmarkEnd w:id="250"/>
      </w:ins>
    </w:p>
    <w:bookmarkEnd w:id="251"/>
    <w:p w14:paraId="643EB24C" w14:textId="729112F4" w:rsidR="004D2772" w:rsidRPr="00A93547" w:rsidRDefault="004D2772" w:rsidP="004D2772">
      <w:pPr>
        <w:rPr>
          <w:ins w:id="254" w:author="Huawei-Yaping" w:date="2024-10-30T10:08:00Z"/>
        </w:rPr>
      </w:pPr>
      <w:ins w:id="255" w:author="Huawei-Yaping" w:date="2024-10-30T10:08:00Z">
        <w:r w:rsidRPr="00A93547">
          <w:t>Same test purpose as in clause </w:t>
        </w:r>
        <w:proofErr w:type="spellStart"/>
        <w:r w:rsidRPr="00A93547">
          <w:t>6.3</w:t>
        </w:r>
      </w:ins>
      <w:ins w:id="256" w:author="Huawei-Yaping" w:date="2024-10-30T10:51:00Z">
        <w:r w:rsidR="003852A9">
          <w:t>D</w:t>
        </w:r>
      </w:ins>
      <w:ins w:id="257" w:author="Huawei-Yaping" w:date="2024-10-30T10:08:00Z">
        <w:r w:rsidRPr="00A93547">
          <w:t>.3.1</w:t>
        </w:r>
        <w:proofErr w:type="spellEnd"/>
        <w:r w:rsidRPr="00A93547">
          <w:t xml:space="preserve"> in TS 38.521-1 [8] for the NR carrier.</w:t>
        </w:r>
      </w:ins>
    </w:p>
    <w:p w14:paraId="544AFA41" w14:textId="08E3495F" w:rsidR="004D2772" w:rsidRPr="00A93547" w:rsidRDefault="002D1830" w:rsidP="004D2772">
      <w:pPr>
        <w:pStyle w:val="H6"/>
        <w:rPr>
          <w:ins w:id="258" w:author="Huawei-Yaping" w:date="2024-10-30T10:08:00Z"/>
        </w:rPr>
      </w:pPr>
      <w:bookmarkStart w:id="259" w:name="_Toc27475710"/>
      <w:bookmarkStart w:id="260" w:name="_CR6_3B_3_3_2"/>
      <w:proofErr w:type="spellStart"/>
      <w:ins w:id="261" w:author="Huawei-Yaping" w:date="2024-10-30T10:18:00Z">
        <w:r>
          <w:t>6.3H.3.3</w:t>
        </w:r>
      </w:ins>
      <w:ins w:id="262" w:author="Huawei-Yaping" w:date="2024-10-30T10:08:00Z">
        <w:r w:rsidR="004D2772" w:rsidRPr="00A93547">
          <w:t>.2</w:t>
        </w:r>
        <w:proofErr w:type="spellEnd"/>
        <w:r w:rsidR="004D2772" w:rsidRPr="00A93547">
          <w:tab/>
          <w:t>Test applicability</w:t>
        </w:r>
        <w:bookmarkEnd w:id="259"/>
      </w:ins>
    </w:p>
    <w:bookmarkEnd w:id="260"/>
    <w:p w14:paraId="5B6F77FD" w14:textId="48E953BD" w:rsidR="004D2772" w:rsidRPr="006117A0" w:rsidRDefault="006117A0" w:rsidP="004D2772">
      <w:pPr>
        <w:rPr>
          <w:ins w:id="263" w:author="Huawei-Yaping" w:date="2024-10-30T10:08:00Z"/>
        </w:rPr>
      </w:pPr>
      <w:ins w:id="264" w:author="Huawei-Yaping" w:date="2024-10-30T10:48: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with UL MIMO</w:t>
        </w:r>
        <w:r w:rsidRPr="00A93547">
          <w:t>.</w:t>
        </w:r>
      </w:ins>
    </w:p>
    <w:p w14:paraId="5E5AFFB9" w14:textId="3FB2A204" w:rsidR="004D2772" w:rsidRPr="00A93547" w:rsidRDefault="002D1830" w:rsidP="004D2772">
      <w:pPr>
        <w:pStyle w:val="H6"/>
        <w:rPr>
          <w:ins w:id="265" w:author="Huawei-Yaping" w:date="2024-10-30T10:08:00Z"/>
        </w:rPr>
      </w:pPr>
      <w:bookmarkStart w:id="266" w:name="_Toc27475711"/>
      <w:bookmarkStart w:id="267" w:name="_CR6_3B_3_3_3"/>
      <w:proofErr w:type="spellStart"/>
      <w:ins w:id="268" w:author="Huawei-Yaping" w:date="2024-10-30T10:18:00Z">
        <w:r>
          <w:t>6.3H.3.3</w:t>
        </w:r>
      </w:ins>
      <w:ins w:id="269" w:author="Huawei-Yaping" w:date="2024-10-30T10:08:00Z">
        <w:r w:rsidR="004D2772" w:rsidRPr="00A93547">
          <w:t>.3</w:t>
        </w:r>
        <w:proofErr w:type="spellEnd"/>
        <w:r w:rsidR="004D2772" w:rsidRPr="00A93547">
          <w:tab/>
          <w:t>Minimum conformance requirements</w:t>
        </w:r>
        <w:bookmarkEnd w:id="266"/>
      </w:ins>
    </w:p>
    <w:bookmarkEnd w:id="267"/>
    <w:p w14:paraId="64113BBD" w14:textId="132A7EC3" w:rsidR="004D2772" w:rsidRPr="00A93547" w:rsidRDefault="004D2772" w:rsidP="004D2772">
      <w:pPr>
        <w:rPr>
          <w:ins w:id="270" w:author="Huawei-Yaping" w:date="2024-10-30T10:08:00Z"/>
        </w:rPr>
      </w:pPr>
      <w:ins w:id="271" w:author="Huawei-Yaping" w:date="2024-10-30T10:08:00Z">
        <w:r w:rsidRPr="00A93547">
          <w:t>Same minimum conformance requirements as in clause </w:t>
        </w:r>
        <w:proofErr w:type="spellStart"/>
        <w:r w:rsidRPr="00A93547">
          <w:t>6.3</w:t>
        </w:r>
      </w:ins>
      <w:ins w:id="272" w:author="Huawei-Yaping" w:date="2024-10-30T10:51:00Z">
        <w:r w:rsidR="003852A9">
          <w:t>D</w:t>
        </w:r>
      </w:ins>
      <w:ins w:id="273" w:author="Huawei-Yaping" w:date="2024-10-30T10:08:00Z">
        <w:r w:rsidRPr="00A93547">
          <w:t>.3.3</w:t>
        </w:r>
        <w:proofErr w:type="spellEnd"/>
        <w:r w:rsidRPr="00A93547">
          <w:t xml:space="preserve"> in TS 38.521-1 [8] for the NR carrier. </w:t>
        </w:r>
      </w:ins>
    </w:p>
    <w:p w14:paraId="681A47FC" w14:textId="2FD208A7" w:rsidR="004D2772" w:rsidRPr="00A93547" w:rsidRDefault="004D2772" w:rsidP="004D2772">
      <w:pPr>
        <w:rPr>
          <w:ins w:id="274" w:author="Huawei-Yaping" w:date="2024-10-30T10:08:00Z"/>
        </w:rPr>
      </w:pPr>
      <w:ins w:id="275" w:author="Huawei-Yaping" w:date="2024-10-30T10:08:00Z">
        <w:r w:rsidRPr="00A93547">
          <w:t>The normative reference for this requirement is TS 3</w:t>
        </w:r>
        <w:r w:rsidRPr="00A93547">
          <w:rPr>
            <w:lang w:eastAsia="zh-TW"/>
          </w:rPr>
          <w:t>8.101-3 [4] clause </w:t>
        </w:r>
        <w:proofErr w:type="spellStart"/>
        <w:r w:rsidRPr="00A93547">
          <w:t>6.3</w:t>
        </w:r>
      </w:ins>
      <w:ins w:id="276" w:author="Huawei-Yaping" w:date="2024-10-30T10:51:00Z">
        <w:r w:rsidR="003852A9">
          <w:t>H</w:t>
        </w:r>
      </w:ins>
      <w:ins w:id="277" w:author="Huawei-Yaping" w:date="2024-10-30T10:53:00Z">
        <w:r w:rsidR="00D46177">
          <w:t>.3</w:t>
        </w:r>
      </w:ins>
      <w:proofErr w:type="spellEnd"/>
      <w:ins w:id="278" w:author="Huawei-Yaping" w:date="2024-10-30T10:08:00Z">
        <w:r w:rsidRPr="00A93547">
          <w:t>.</w:t>
        </w:r>
      </w:ins>
    </w:p>
    <w:p w14:paraId="5348793E" w14:textId="0EE51616" w:rsidR="004D2772" w:rsidRPr="00A93547" w:rsidRDefault="002D1830" w:rsidP="004D2772">
      <w:pPr>
        <w:pStyle w:val="H6"/>
        <w:rPr>
          <w:ins w:id="279" w:author="Huawei-Yaping" w:date="2024-10-30T10:08:00Z"/>
        </w:rPr>
      </w:pPr>
      <w:bookmarkStart w:id="280" w:name="_Toc27475712"/>
      <w:bookmarkStart w:id="281" w:name="_CR6_3B_3_3_4"/>
      <w:proofErr w:type="spellStart"/>
      <w:ins w:id="282" w:author="Huawei-Yaping" w:date="2024-10-30T10:18:00Z">
        <w:r>
          <w:t>6.3H.3.3</w:t>
        </w:r>
      </w:ins>
      <w:ins w:id="283" w:author="Huawei-Yaping" w:date="2024-10-30T10:08:00Z">
        <w:r w:rsidR="004D2772" w:rsidRPr="00A93547">
          <w:t>.4</w:t>
        </w:r>
        <w:proofErr w:type="spellEnd"/>
        <w:r w:rsidR="004D2772" w:rsidRPr="00A93547">
          <w:tab/>
          <w:t>Test description</w:t>
        </w:r>
        <w:bookmarkEnd w:id="280"/>
      </w:ins>
    </w:p>
    <w:bookmarkEnd w:id="281"/>
    <w:p w14:paraId="5C3FCF2C" w14:textId="3A72C5D3" w:rsidR="00D46177" w:rsidRPr="00A93547" w:rsidRDefault="00D46177" w:rsidP="00D46177">
      <w:pPr>
        <w:rPr>
          <w:ins w:id="284" w:author="Huawei-Yaping" w:date="2024-10-30T10:55:00Z"/>
        </w:rPr>
      </w:pPr>
      <w:ins w:id="285" w:author="Huawei-Yaping" w:date="2024-10-30T10:55: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r>
          <w:t>3</w:t>
        </w:r>
        <w:r w:rsidRPr="00A93547">
          <w:t>D.</w:t>
        </w:r>
      </w:ins>
      <w:ins w:id="286" w:author="Huawei-Yaping" w:date="2024-10-30T14:45:00Z">
        <w:r w:rsidR="00EB2D95">
          <w:t>3</w:t>
        </w:r>
        <w:proofErr w:type="spellEnd"/>
        <w:r w:rsidR="00EB2D95">
          <w:t xml:space="preserve"> </w:t>
        </w:r>
        <w:r w:rsidR="00EB2D95" w:rsidRPr="00754592">
          <w:t>Transmit ON/OFF time mask for UL MIMO</w:t>
        </w:r>
      </w:ins>
      <w:ins w:id="287" w:author="Huawei-Yaping" w:date="2024-10-30T10:55:00Z">
        <w:r w:rsidRPr="00A93547">
          <w:rPr>
            <w:lang w:eastAsia="zh-CN"/>
          </w:rPr>
          <w:t xml:space="preserve"> in TS 38.521-1 [8].</w:t>
        </w:r>
      </w:ins>
    </w:p>
    <w:p w14:paraId="6950CFC6" w14:textId="4F7EBDDB" w:rsidR="00D46177" w:rsidRPr="00D46177" w:rsidRDefault="00D46177" w:rsidP="004D2772">
      <w:pPr>
        <w:rPr>
          <w:ins w:id="288" w:author="Huawei-Yaping" w:date="2024-10-30T10:55:00Z"/>
        </w:rPr>
      </w:pPr>
      <w:ins w:id="289" w:author="Huawei-Yaping" w:date="2024-10-30T10:55: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1E60328A" w14:textId="57486C00" w:rsidR="004D2772" w:rsidRPr="00A93547" w:rsidRDefault="004D2772" w:rsidP="004D2772">
      <w:pPr>
        <w:rPr>
          <w:ins w:id="290" w:author="Huawei-Yaping" w:date="2024-10-30T10:08:00Z"/>
        </w:rPr>
      </w:pPr>
      <w:ins w:id="291" w:author="Huawei-Yaping" w:date="2024-10-30T10:08:00Z">
        <w:r w:rsidRPr="00A93547">
          <w:t>Same test descriptions as in clause </w:t>
        </w:r>
      </w:ins>
      <w:proofErr w:type="spellStart"/>
      <w:ins w:id="292" w:author="Huawei-Yaping" w:date="2024-10-30T10:54:00Z">
        <w:r w:rsidR="00D46177">
          <w:t>6.3D.</w:t>
        </w:r>
      </w:ins>
      <w:ins w:id="293" w:author="Huawei-Yaping" w:date="2024-10-30T10:08:00Z">
        <w:r w:rsidRPr="00A93547">
          <w:t>3.4</w:t>
        </w:r>
        <w:proofErr w:type="spellEnd"/>
        <w:r w:rsidRPr="00A93547">
          <w:t xml:space="preserve"> in TS 38.521-1 [8] for the NR carrier with the following exceptions:</w:t>
        </w:r>
      </w:ins>
    </w:p>
    <w:p w14:paraId="6B7FAB00" w14:textId="77777777" w:rsidR="004D2772" w:rsidRPr="00A93547" w:rsidRDefault="004D2772" w:rsidP="004D2772">
      <w:pPr>
        <w:rPr>
          <w:ins w:id="294" w:author="Huawei-Yaping" w:date="2024-10-30T10:08:00Z"/>
        </w:rPr>
      </w:pPr>
      <w:ins w:id="295" w:author="Huawei-Yaping" w:date="2024-10-30T10:08: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1BD01B29" w14:textId="6BB1FEBF" w:rsidR="004D2772" w:rsidRPr="00A93547" w:rsidRDefault="004D2772" w:rsidP="004D2772">
      <w:pPr>
        <w:rPr>
          <w:ins w:id="296" w:author="Huawei-Yaping" w:date="2024-10-30T10:08:00Z"/>
          <w:lang w:eastAsia="zh-TW"/>
        </w:rPr>
      </w:pPr>
      <w:ins w:id="297" w:author="Huawei-Yaping" w:date="2024-10-30T10:08:00Z">
        <w:r w:rsidRPr="00A93547">
          <w:rPr>
            <w:lang w:eastAsia="zh-TW"/>
          </w:rPr>
          <w:t>For Initial conditions as in clause </w:t>
        </w:r>
      </w:ins>
      <w:proofErr w:type="spellStart"/>
      <w:ins w:id="298" w:author="Huawei-Yaping" w:date="2024-10-30T10:54:00Z">
        <w:r w:rsidR="00D46177">
          <w:rPr>
            <w:lang w:eastAsia="zh-TW"/>
          </w:rPr>
          <w:t>6.3D.</w:t>
        </w:r>
      </w:ins>
      <w:ins w:id="299" w:author="Huawei-Yaping" w:date="2024-10-30T10:08:00Z">
        <w:r w:rsidRPr="00A93547">
          <w:rPr>
            <w:lang w:eastAsia="zh-TW"/>
          </w:rPr>
          <w:t>3.4.1</w:t>
        </w:r>
        <w:proofErr w:type="spellEnd"/>
        <w:r w:rsidRPr="00A93547">
          <w:rPr>
            <w:lang w:eastAsia="zh-TW"/>
          </w:rPr>
          <w:t xml:space="preserve"> in TS 38.521-1 [8], the following steps will be added to configure E-</w:t>
        </w:r>
        <w:proofErr w:type="spellStart"/>
        <w:r w:rsidRPr="00A93547">
          <w:rPr>
            <w:lang w:eastAsia="zh-TW"/>
          </w:rPr>
          <w:t>UTRA</w:t>
        </w:r>
        <w:proofErr w:type="spellEnd"/>
        <w:r w:rsidRPr="00A93547">
          <w:rPr>
            <w:lang w:eastAsia="zh-TW"/>
          </w:rPr>
          <w:t xml:space="preserve"> component:</w:t>
        </w:r>
      </w:ins>
    </w:p>
    <w:p w14:paraId="19AEA6A0" w14:textId="77777777" w:rsidR="004D2772" w:rsidRPr="00A93547" w:rsidRDefault="004D2772" w:rsidP="004D2772">
      <w:pPr>
        <w:pStyle w:val="B10"/>
        <w:rPr>
          <w:ins w:id="300" w:author="Huawei-Yaping" w:date="2024-10-30T10:08:00Z"/>
        </w:rPr>
      </w:pPr>
      <w:ins w:id="301" w:author="Huawei-Yaping" w:date="2024-10-30T10:08:00Z">
        <w:r w:rsidRPr="00A93547">
          <w:t>2.1.</w:t>
        </w:r>
        <w:r w:rsidRPr="00A93547">
          <w:tab/>
          <w:t>The parameter settings for the E-</w:t>
        </w:r>
        <w:proofErr w:type="spellStart"/>
        <w:r w:rsidRPr="00A93547">
          <w:t>UTRA</w:t>
        </w:r>
        <w:proofErr w:type="spellEnd"/>
        <w:r w:rsidRPr="00A93547">
          <w:t xml:space="preserve"> cell are set up according to TS 36.508 [11] clause 4.4.3.</w:t>
        </w:r>
      </w:ins>
    </w:p>
    <w:p w14:paraId="5C3AFA7A" w14:textId="77777777" w:rsidR="004D2772" w:rsidRPr="00A93547" w:rsidRDefault="004D2772" w:rsidP="004D2772">
      <w:pPr>
        <w:pStyle w:val="B10"/>
        <w:rPr>
          <w:ins w:id="302" w:author="Huawei-Yaping" w:date="2024-10-30T10:08:00Z"/>
        </w:rPr>
      </w:pPr>
      <w:ins w:id="303" w:author="Huawei-Yaping" w:date="2024-10-30T10:08: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w:t>
        </w:r>
        <w:proofErr w:type="spellStart"/>
        <w:r w:rsidRPr="00A93547">
          <w:t>B.0</w:t>
        </w:r>
        <w:proofErr w:type="spellEnd"/>
        <w:r w:rsidRPr="00A93547">
          <w:t xml:space="preserve"> of TS 36.521-1 [10].</w:t>
        </w:r>
      </w:ins>
    </w:p>
    <w:p w14:paraId="5DA7F68E" w14:textId="201FC3CF" w:rsidR="004D2772" w:rsidRPr="00A93547" w:rsidRDefault="004D2772" w:rsidP="004D2772">
      <w:pPr>
        <w:pStyle w:val="B10"/>
        <w:rPr>
          <w:ins w:id="304" w:author="Huawei-Yaping" w:date="2024-10-30T10:08:00Z"/>
        </w:rPr>
      </w:pPr>
      <w:ins w:id="305" w:author="Huawei-Yaping" w:date="2024-10-30T10:08:00Z">
        <w:r w:rsidRPr="00A93547">
          <w:lastRenderedPageBreak/>
          <w:t>Step 6 of Initial conditions as in clause </w:t>
        </w:r>
      </w:ins>
      <w:proofErr w:type="spellStart"/>
      <w:ins w:id="306" w:author="Huawei-Yaping" w:date="2024-10-30T10:54:00Z">
        <w:r w:rsidR="00D46177">
          <w:t>6.3D.</w:t>
        </w:r>
      </w:ins>
      <w:ins w:id="307" w:author="Huawei-Yaping" w:date="2024-10-30T10:08:00Z">
        <w:r w:rsidRPr="00A93547">
          <w:t>3.4.1</w:t>
        </w:r>
        <w:proofErr w:type="spellEnd"/>
        <w:r w:rsidRPr="00A93547">
          <w:t xml:space="preserve"> in TS 38.521-1 [8] is replaced by:</w:t>
        </w:r>
      </w:ins>
    </w:p>
    <w:p w14:paraId="0FAA966E" w14:textId="77777777" w:rsidR="004D2772" w:rsidRPr="00A93547" w:rsidRDefault="004D2772" w:rsidP="004D2772">
      <w:pPr>
        <w:pStyle w:val="B10"/>
        <w:rPr>
          <w:ins w:id="308" w:author="Huawei-Yaping" w:date="2024-10-30T10:08:00Z"/>
        </w:rPr>
      </w:pPr>
      <w:ins w:id="309" w:author="Huawei-Yaping" w:date="2024-10-30T10:08: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w:t>
        </w:r>
        <w:r w:rsidRPr="00A93547">
          <w:rPr>
            <w:i/>
          </w:rPr>
          <w:t>MCG</w:t>
        </w:r>
        <w:r w:rsidRPr="00A93547">
          <w:t xml:space="preserve"> and </w:t>
        </w:r>
        <w:r w:rsidRPr="00A93547">
          <w:rPr>
            <w:i/>
          </w:rPr>
          <w:t xml:space="preserve">SCG, Connected without release </w:t>
        </w:r>
        <w:proofErr w:type="gramStart"/>
        <w:r w:rsidRPr="00A93547">
          <w:rPr>
            <w:i/>
          </w:rPr>
          <w:t>On</w:t>
        </w:r>
        <w:proofErr w:type="gramEnd"/>
        <w:r w:rsidRPr="00A93547">
          <w:t xml:space="preserve"> according to TS 38.508-1 [6] clause 4.5.</w:t>
        </w:r>
      </w:ins>
    </w:p>
    <w:p w14:paraId="1E59C292" w14:textId="13043FFB" w:rsidR="004D2772" w:rsidRPr="00A93547" w:rsidRDefault="004D2772" w:rsidP="004D2772">
      <w:pPr>
        <w:pStyle w:val="B10"/>
        <w:rPr>
          <w:ins w:id="310" w:author="Huawei-Yaping" w:date="2024-10-30T10:08:00Z"/>
        </w:rPr>
      </w:pPr>
      <w:ins w:id="311" w:author="Huawei-Yaping" w:date="2024-10-30T10:08:00Z">
        <w:r w:rsidRPr="00A93547">
          <w:t>Same test procedure as in clause </w:t>
        </w:r>
      </w:ins>
      <w:proofErr w:type="spellStart"/>
      <w:ins w:id="312" w:author="Huawei-Yaping" w:date="2024-10-30T10:54:00Z">
        <w:r w:rsidR="00D46177">
          <w:t>6.3D.</w:t>
        </w:r>
      </w:ins>
      <w:ins w:id="313" w:author="Huawei-Yaping" w:date="2024-10-30T10:08:00Z">
        <w:r w:rsidRPr="00A93547">
          <w:t>3.4.2</w:t>
        </w:r>
        <w:proofErr w:type="spellEnd"/>
        <w:r w:rsidRPr="00A93547">
          <w:t xml:space="preserve"> in TS 38.521-1 [8] with the following steps added for E-</w:t>
        </w:r>
        <w:proofErr w:type="spellStart"/>
        <w:r w:rsidRPr="00A93547">
          <w:t>UTRA</w:t>
        </w:r>
        <w:proofErr w:type="spellEnd"/>
        <w:r w:rsidRPr="00A93547">
          <w:t xml:space="preserve"> component:</w:t>
        </w:r>
      </w:ins>
    </w:p>
    <w:p w14:paraId="748A0EE3" w14:textId="77777777" w:rsidR="004D2772" w:rsidRPr="00A93547" w:rsidRDefault="004D2772" w:rsidP="004D2772">
      <w:pPr>
        <w:pStyle w:val="B10"/>
        <w:rPr>
          <w:ins w:id="314" w:author="Huawei-Yaping" w:date="2024-10-30T10:08:00Z"/>
        </w:rPr>
      </w:pPr>
      <w:ins w:id="315" w:author="Huawei-Yaping" w:date="2024-10-30T10:08:00Z">
        <w:r w:rsidRPr="00A93547">
          <w:t>1.1.</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F6A0EFA" w14:textId="24FD067C" w:rsidR="004D2772" w:rsidRPr="00A93547" w:rsidRDefault="002D1830" w:rsidP="004D2772">
      <w:pPr>
        <w:pStyle w:val="H6"/>
        <w:rPr>
          <w:ins w:id="316" w:author="Huawei-Yaping" w:date="2024-10-30T10:08:00Z"/>
        </w:rPr>
      </w:pPr>
      <w:bookmarkStart w:id="317" w:name="_Toc27475713"/>
      <w:bookmarkStart w:id="318" w:name="_CR6_3B_3_3_5"/>
      <w:proofErr w:type="spellStart"/>
      <w:ins w:id="319" w:author="Huawei-Yaping" w:date="2024-10-30T10:18:00Z">
        <w:r>
          <w:t>6.3H.3.3</w:t>
        </w:r>
      </w:ins>
      <w:ins w:id="320" w:author="Huawei-Yaping" w:date="2024-10-30T10:08:00Z">
        <w:r w:rsidR="004D2772" w:rsidRPr="00A93547">
          <w:t>.5</w:t>
        </w:r>
        <w:proofErr w:type="spellEnd"/>
        <w:r w:rsidR="004D2772" w:rsidRPr="00A93547">
          <w:tab/>
          <w:t>Test requirements</w:t>
        </w:r>
        <w:bookmarkEnd w:id="317"/>
      </w:ins>
    </w:p>
    <w:bookmarkEnd w:id="318"/>
    <w:p w14:paraId="52CD780B" w14:textId="5C046FA4" w:rsidR="004D2772" w:rsidRPr="00A93547" w:rsidRDefault="004D2772" w:rsidP="004D2772">
      <w:pPr>
        <w:rPr>
          <w:ins w:id="321" w:author="Huawei-Yaping" w:date="2024-10-30T10:08:00Z"/>
        </w:rPr>
      </w:pPr>
      <w:ins w:id="322" w:author="Huawei-Yaping" w:date="2024-10-30T10:08:00Z">
        <w:r w:rsidRPr="00A93547">
          <w:t>Same test requirement as in clause </w:t>
        </w:r>
      </w:ins>
      <w:proofErr w:type="spellStart"/>
      <w:ins w:id="323" w:author="Huawei-Yaping" w:date="2024-10-30T10:54:00Z">
        <w:r w:rsidR="00D46177">
          <w:t>6.3D.</w:t>
        </w:r>
      </w:ins>
      <w:ins w:id="324" w:author="Huawei-Yaping" w:date="2024-10-30T10:08:00Z">
        <w:r w:rsidRPr="00A93547">
          <w:t>3.5</w:t>
        </w:r>
        <w:proofErr w:type="spellEnd"/>
        <w:r w:rsidRPr="00A93547">
          <w:t xml:space="preserve"> in TS 38.521-1 [8] for the NR carrier.</w:t>
        </w:r>
      </w:ins>
    </w:p>
    <w:p w14:paraId="39141DA6" w14:textId="0AB8D905" w:rsidR="004D2772" w:rsidRPr="00A93547" w:rsidRDefault="00827C54" w:rsidP="00717AB8">
      <w:pPr>
        <w:pStyle w:val="40"/>
        <w:rPr>
          <w:ins w:id="325" w:author="Huawei-Yaping" w:date="2024-10-30T10:09:00Z"/>
          <w:lang w:eastAsia="zh-TW"/>
        </w:rPr>
      </w:pPr>
      <w:bookmarkStart w:id="326" w:name="_Toc43976970"/>
      <w:bookmarkStart w:id="327" w:name="_Toc52213542"/>
      <w:bookmarkStart w:id="328" w:name="_Toc60743004"/>
      <w:bookmarkStart w:id="329" w:name="_Toc68206187"/>
      <w:bookmarkStart w:id="330" w:name="_Toc75971982"/>
      <w:bookmarkStart w:id="331" w:name="_Toc85051409"/>
      <w:bookmarkStart w:id="332" w:name="_Toc90493423"/>
      <w:bookmarkStart w:id="333" w:name="_Toc90494063"/>
      <w:bookmarkStart w:id="334" w:name="_Toc100094092"/>
      <w:bookmarkStart w:id="335" w:name="_Toc106872749"/>
      <w:bookmarkStart w:id="336" w:name="_Toc178931120"/>
      <w:proofErr w:type="spellStart"/>
      <w:ins w:id="337" w:author="Huawei-Yaping" w:date="2024-10-30T10:26:00Z">
        <w:r>
          <w:t>6.3H.3.4</w:t>
        </w:r>
      </w:ins>
      <w:proofErr w:type="spellEnd"/>
      <w:ins w:id="338" w:author="Huawei-Yaping" w:date="2024-10-30T10:09:00Z">
        <w:r w:rsidR="004D2772" w:rsidRPr="00A93547">
          <w:tab/>
          <w:t xml:space="preserve">Power control for </w:t>
        </w:r>
      </w:ins>
      <w:bookmarkEnd w:id="326"/>
      <w:bookmarkEnd w:id="327"/>
      <w:bookmarkEnd w:id="328"/>
      <w:bookmarkEnd w:id="329"/>
      <w:bookmarkEnd w:id="330"/>
      <w:bookmarkEnd w:id="331"/>
      <w:bookmarkEnd w:id="332"/>
      <w:bookmarkEnd w:id="333"/>
      <w:bookmarkEnd w:id="334"/>
      <w:bookmarkEnd w:id="335"/>
      <w:bookmarkEnd w:id="336"/>
      <w:ins w:id="339" w:author="Huawei-Yaping" w:date="2024-10-30T10:23:00Z">
        <w:r w:rsidR="006A7D1D" w:rsidRPr="00A93547">
          <w:t xml:space="preserve">inter-band </w:t>
        </w:r>
        <w:proofErr w:type="spellStart"/>
        <w:r w:rsidR="006A7D1D" w:rsidRPr="00A93547">
          <w:t>EN</w:t>
        </w:r>
        <w:proofErr w:type="spellEnd"/>
        <w:r w:rsidR="006A7D1D" w:rsidRPr="00A93547">
          <w:t xml:space="preserve">-DC </w:t>
        </w:r>
        <w:r w:rsidR="006A7D1D" w:rsidRPr="002D1830">
          <w:t>with UL MIMO</w:t>
        </w:r>
      </w:ins>
    </w:p>
    <w:p w14:paraId="53C243E4" w14:textId="04098544" w:rsidR="004D2772" w:rsidRPr="00A93547" w:rsidRDefault="00827C54" w:rsidP="00717AB8">
      <w:pPr>
        <w:pStyle w:val="5"/>
        <w:rPr>
          <w:ins w:id="340" w:author="Huawei-Yaping" w:date="2024-10-30T10:09:00Z"/>
          <w:sz w:val="20"/>
        </w:rPr>
      </w:pPr>
      <w:bookmarkStart w:id="341" w:name="_CR6_3B_8_1"/>
      <w:bookmarkStart w:id="342" w:name="_Toc43976971"/>
      <w:bookmarkStart w:id="343" w:name="_Toc52213543"/>
      <w:bookmarkStart w:id="344" w:name="_Toc60743005"/>
      <w:bookmarkStart w:id="345" w:name="_Toc68206188"/>
      <w:bookmarkStart w:id="346" w:name="_Toc75971983"/>
      <w:bookmarkStart w:id="347" w:name="_Toc85051410"/>
      <w:bookmarkStart w:id="348" w:name="_Toc90493424"/>
      <w:bookmarkStart w:id="349" w:name="_Toc90494064"/>
      <w:bookmarkStart w:id="350" w:name="_Toc100094093"/>
      <w:bookmarkStart w:id="351" w:name="_Toc106872750"/>
      <w:bookmarkStart w:id="352" w:name="_Toc178931121"/>
      <w:bookmarkEnd w:id="341"/>
      <w:proofErr w:type="spellStart"/>
      <w:ins w:id="353" w:author="Huawei-Yaping" w:date="2024-10-30T10:26:00Z">
        <w:r>
          <w:t>6.3H.3.4</w:t>
        </w:r>
      </w:ins>
      <w:ins w:id="354" w:author="Huawei-Yaping" w:date="2024-10-30T10:09:00Z">
        <w:r w:rsidR="004D2772" w:rsidRPr="00A93547">
          <w:t>.1</w:t>
        </w:r>
        <w:proofErr w:type="spellEnd"/>
        <w:r w:rsidR="004D2772" w:rsidRPr="00A93547">
          <w:tab/>
          <w:t xml:space="preserve">Absolute power tolerance for </w:t>
        </w:r>
      </w:ins>
      <w:bookmarkEnd w:id="342"/>
      <w:bookmarkEnd w:id="343"/>
      <w:bookmarkEnd w:id="344"/>
      <w:bookmarkEnd w:id="345"/>
      <w:bookmarkEnd w:id="346"/>
      <w:bookmarkEnd w:id="347"/>
      <w:bookmarkEnd w:id="348"/>
      <w:bookmarkEnd w:id="349"/>
      <w:bookmarkEnd w:id="350"/>
      <w:bookmarkEnd w:id="351"/>
      <w:bookmarkEnd w:id="352"/>
      <w:ins w:id="355" w:author="Huawei-Yaping" w:date="2024-10-30T10:22:00Z">
        <w:r w:rsidR="00F43BF2" w:rsidRPr="00A93547">
          <w:t xml:space="preserve">inter-band </w:t>
        </w:r>
        <w:proofErr w:type="spellStart"/>
        <w:r w:rsidR="00F43BF2" w:rsidRPr="00A93547">
          <w:t>EN</w:t>
        </w:r>
        <w:proofErr w:type="spellEnd"/>
        <w:r w:rsidR="00F43BF2" w:rsidRPr="00A93547">
          <w:t xml:space="preserve">-DC </w:t>
        </w:r>
        <w:r w:rsidR="00F43BF2" w:rsidRPr="002D1830">
          <w:t>with UL MIMO</w:t>
        </w:r>
      </w:ins>
      <w:ins w:id="356" w:author="Huawei-Yaping" w:date="2024-11-04T17:44:00Z">
        <w:r w:rsidR="000F45D3" w:rsidRPr="00A93547">
          <w:t xml:space="preserve"> within </w:t>
        </w:r>
        <w:proofErr w:type="spellStart"/>
        <w:r w:rsidR="000F45D3" w:rsidRPr="00A93547">
          <w:t>FR1</w:t>
        </w:r>
      </w:ins>
      <w:proofErr w:type="spellEnd"/>
    </w:p>
    <w:p w14:paraId="50F633FD" w14:textId="1378EB85" w:rsidR="004D2772" w:rsidRPr="00A93547" w:rsidRDefault="00827C54">
      <w:pPr>
        <w:pStyle w:val="H6"/>
        <w:rPr>
          <w:ins w:id="357" w:author="Huawei-Yaping" w:date="2024-10-30T10:09:00Z"/>
        </w:rPr>
      </w:pPr>
      <w:bookmarkStart w:id="358" w:name="_CR6_3B_8_1_3_1"/>
      <w:proofErr w:type="spellStart"/>
      <w:ins w:id="359" w:author="Huawei-Yaping" w:date="2024-10-30T10:26:00Z">
        <w:r>
          <w:t>6.3H.3.4</w:t>
        </w:r>
      </w:ins>
      <w:ins w:id="360" w:author="Huawei-Yaping" w:date="2024-10-30T10:20:00Z">
        <w:r w:rsidR="002D1830">
          <w:t>.1</w:t>
        </w:r>
      </w:ins>
      <w:ins w:id="361" w:author="Huawei-Yaping" w:date="2024-10-30T10:09:00Z">
        <w:r w:rsidR="004D2772" w:rsidRPr="00A93547">
          <w:t>.1</w:t>
        </w:r>
        <w:proofErr w:type="spellEnd"/>
        <w:r w:rsidR="004D2772" w:rsidRPr="00A93547">
          <w:tab/>
          <w:t>Test purpose</w:t>
        </w:r>
      </w:ins>
    </w:p>
    <w:bookmarkEnd w:id="358"/>
    <w:p w14:paraId="10354FFF" w14:textId="1168C654" w:rsidR="004D2772" w:rsidRPr="00A93547" w:rsidRDefault="004D2772">
      <w:pPr>
        <w:rPr>
          <w:ins w:id="362" w:author="Huawei-Yaping" w:date="2024-10-30T10:09:00Z"/>
        </w:rPr>
      </w:pPr>
      <w:ins w:id="363" w:author="Huawei-Yaping" w:date="2024-10-30T10:09:00Z">
        <w:r w:rsidRPr="00A93547">
          <w:t>Same test purpose as in clause </w:t>
        </w:r>
        <w:proofErr w:type="spellStart"/>
        <w:r w:rsidRPr="00A93547">
          <w:t>6.3</w:t>
        </w:r>
      </w:ins>
      <w:ins w:id="364" w:author="Huawei-Yaping" w:date="2024-10-30T10:51:00Z">
        <w:r w:rsidR="003852A9">
          <w:t>D</w:t>
        </w:r>
      </w:ins>
      <w:ins w:id="365" w:author="Huawei-Yaping" w:date="2024-10-30T10:09:00Z">
        <w:r w:rsidRPr="00A93547">
          <w:t>.4</w:t>
        </w:r>
        <w:r w:rsidRPr="00A93547">
          <w:rPr>
            <w:lang w:eastAsia="ko-KR"/>
          </w:rPr>
          <w:t>.</w:t>
        </w:r>
      </w:ins>
      <w:ins w:id="366" w:author="Huawei-Yaping" w:date="2024-10-30T10:51:00Z">
        <w:r w:rsidR="003852A9">
          <w:rPr>
            <w:lang w:eastAsia="ko-KR"/>
          </w:rPr>
          <w:t>1</w:t>
        </w:r>
      </w:ins>
      <w:ins w:id="367" w:author="Huawei-Yaping" w:date="2024-10-30T10:09:00Z">
        <w:r w:rsidRPr="00A93547">
          <w:rPr>
            <w:lang w:eastAsia="ko-KR"/>
          </w:rPr>
          <w:t>.1</w:t>
        </w:r>
        <w:proofErr w:type="spellEnd"/>
        <w:r w:rsidRPr="00A93547">
          <w:t xml:space="preserve"> in TS 38.521-1 [8] for the NR </w:t>
        </w:r>
      </w:ins>
      <w:ins w:id="368" w:author="Huawei-Yaping" w:date="2024-10-30T14:47:00Z">
        <w:r w:rsidR="00ED5B07">
          <w:t>carrier</w:t>
        </w:r>
      </w:ins>
      <w:ins w:id="369" w:author="Huawei-Yaping" w:date="2024-10-30T10:09:00Z">
        <w:r w:rsidRPr="00A93547">
          <w:t>.</w:t>
        </w:r>
      </w:ins>
    </w:p>
    <w:p w14:paraId="684AB05E" w14:textId="3358320A" w:rsidR="004D2772" w:rsidRPr="00A93547" w:rsidRDefault="00827C54">
      <w:pPr>
        <w:pStyle w:val="H6"/>
        <w:rPr>
          <w:ins w:id="370" w:author="Huawei-Yaping" w:date="2024-10-30T10:09:00Z"/>
        </w:rPr>
      </w:pPr>
      <w:bookmarkStart w:id="371" w:name="_CR6_3B_8_1_3_2"/>
      <w:proofErr w:type="spellStart"/>
      <w:ins w:id="372" w:author="Huawei-Yaping" w:date="2024-10-30T10:26:00Z">
        <w:r>
          <w:t>6.3H.3.4</w:t>
        </w:r>
      </w:ins>
      <w:ins w:id="373" w:author="Huawei-Yaping" w:date="2024-10-30T10:20:00Z">
        <w:r w:rsidR="002D1830">
          <w:t>.1</w:t>
        </w:r>
      </w:ins>
      <w:ins w:id="374" w:author="Huawei-Yaping" w:date="2024-10-30T10:09:00Z">
        <w:r w:rsidR="004D2772" w:rsidRPr="00A93547">
          <w:t>.2</w:t>
        </w:r>
        <w:proofErr w:type="spellEnd"/>
        <w:r w:rsidR="004D2772" w:rsidRPr="00A93547">
          <w:tab/>
          <w:t>Test applicability</w:t>
        </w:r>
      </w:ins>
    </w:p>
    <w:bookmarkEnd w:id="371"/>
    <w:p w14:paraId="145CF1F9" w14:textId="61C01AA1" w:rsidR="004D2772" w:rsidRPr="00AC2583" w:rsidRDefault="00AC2583" w:rsidP="00AC2583">
      <w:pPr>
        <w:rPr>
          <w:ins w:id="375" w:author="Huawei-Yaping" w:date="2024-10-30T10:09:00Z"/>
        </w:rPr>
      </w:pPr>
      <w:ins w:id="376" w:author="Huawei-Yaping" w:date="2024-10-30T10:4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with UL MIMO</w:t>
        </w:r>
        <w:r w:rsidRPr="00A93547">
          <w:t>.</w:t>
        </w:r>
      </w:ins>
    </w:p>
    <w:p w14:paraId="4CBB9F8B" w14:textId="49086968" w:rsidR="004D2772" w:rsidRPr="00A93547" w:rsidRDefault="00827C54" w:rsidP="00D46177">
      <w:pPr>
        <w:pStyle w:val="H6"/>
        <w:rPr>
          <w:ins w:id="377" w:author="Huawei-Yaping" w:date="2024-10-30T10:09:00Z"/>
        </w:rPr>
      </w:pPr>
      <w:bookmarkStart w:id="378" w:name="_CR6_3B_8_1_3_3"/>
      <w:proofErr w:type="spellStart"/>
      <w:ins w:id="379" w:author="Huawei-Yaping" w:date="2024-10-30T10:26:00Z">
        <w:r>
          <w:t>6.3H.3.4</w:t>
        </w:r>
      </w:ins>
      <w:ins w:id="380" w:author="Huawei-Yaping" w:date="2024-10-30T10:20:00Z">
        <w:r w:rsidR="002D1830">
          <w:t>.1</w:t>
        </w:r>
      </w:ins>
      <w:ins w:id="381" w:author="Huawei-Yaping" w:date="2024-10-30T10:09:00Z">
        <w:r w:rsidR="004D2772" w:rsidRPr="00A93547">
          <w:t>.3</w:t>
        </w:r>
        <w:proofErr w:type="spellEnd"/>
        <w:r w:rsidR="004D2772" w:rsidRPr="00A93547">
          <w:tab/>
          <w:t>Minimum conformance requirements</w:t>
        </w:r>
      </w:ins>
    </w:p>
    <w:bookmarkEnd w:id="378"/>
    <w:p w14:paraId="54E47947" w14:textId="72DE5905" w:rsidR="004D2772" w:rsidRPr="00A93547" w:rsidRDefault="004D2772" w:rsidP="00D46177">
      <w:pPr>
        <w:rPr>
          <w:ins w:id="382" w:author="Huawei-Yaping" w:date="2024-10-30T10:09:00Z"/>
        </w:rPr>
      </w:pPr>
      <w:ins w:id="383" w:author="Huawei-Yaping" w:date="2024-10-30T10:09:00Z">
        <w:r w:rsidRPr="00A93547">
          <w:t xml:space="preserve">Same minimum conformance requirements as in clause </w:t>
        </w:r>
        <w:proofErr w:type="spellStart"/>
        <w:r w:rsidRPr="00A93547">
          <w:t>6.3</w:t>
        </w:r>
      </w:ins>
      <w:ins w:id="384" w:author="Huawei-Yaping" w:date="2024-10-30T10:51:00Z">
        <w:r w:rsidR="003852A9">
          <w:t>D</w:t>
        </w:r>
      </w:ins>
      <w:ins w:id="385" w:author="Huawei-Yaping" w:date="2024-10-30T10:09:00Z">
        <w:r w:rsidRPr="00A93547">
          <w:t>.4</w:t>
        </w:r>
        <w:r w:rsidRPr="00A93547">
          <w:rPr>
            <w:lang w:eastAsia="ko-KR"/>
          </w:rPr>
          <w:t>.</w:t>
        </w:r>
      </w:ins>
      <w:ins w:id="386" w:author="Huawei-Yaping" w:date="2024-10-30T10:51:00Z">
        <w:r w:rsidR="003852A9">
          <w:rPr>
            <w:lang w:eastAsia="ko-KR"/>
          </w:rPr>
          <w:t>1</w:t>
        </w:r>
      </w:ins>
      <w:ins w:id="387" w:author="Huawei-Yaping" w:date="2024-10-30T10:09:00Z">
        <w:r w:rsidRPr="00A93547">
          <w:rPr>
            <w:lang w:eastAsia="ko-KR"/>
          </w:rPr>
          <w:t>.3</w:t>
        </w:r>
        <w:proofErr w:type="spellEnd"/>
        <w:r w:rsidRPr="00A93547">
          <w:t xml:space="preserve"> in TS 38.521-1 [8] for the NR carrier.</w:t>
        </w:r>
      </w:ins>
    </w:p>
    <w:p w14:paraId="39EEE5E4" w14:textId="0A9E9C41" w:rsidR="003852A9" w:rsidRPr="003852A9" w:rsidRDefault="003852A9" w:rsidP="003852A9">
      <w:pPr>
        <w:rPr>
          <w:ins w:id="388" w:author="Huawei-Yaping" w:date="2024-10-30T10:09:00Z"/>
        </w:rPr>
      </w:pPr>
      <w:ins w:id="389" w:author="Huawei-Yaping" w:date="2024-10-30T10:51:00Z">
        <w:r w:rsidRPr="00A93547">
          <w:t>The normative reference for this requirement is TS 3</w:t>
        </w:r>
        <w:r w:rsidRPr="00A93547">
          <w:rPr>
            <w:lang w:eastAsia="zh-TW"/>
          </w:rPr>
          <w:t>8.101-3 [4] clause </w:t>
        </w:r>
        <w:proofErr w:type="spellStart"/>
        <w:r w:rsidRPr="00A93547">
          <w:t>6.3</w:t>
        </w:r>
        <w:r>
          <w:t>H</w:t>
        </w:r>
      </w:ins>
      <w:ins w:id="390" w:author="Huawei-Yaping" w:date="2024-10-30T10:52:00Z">
        <w:r>
          <w:t>.3</w:t>
        </w:r>
      </w:ins>
      <w:proofErr w:type="spellEnd"/>
      <w:ins w:id="391" w:author="Huawei-Yaping" w:date="2024-10-30T10:51:00Z">
        <w:r w:rsidRPr="00A93547">
          <w:t>.</w:t>
        </w:r>
      </w:ins>
    </w:p>
    <w:p w14:paraId="0B2FDFD0" w14:textId="0D26E6D0" w:rsidR="004D2772" w:rsidRPr="00A93547" w:rsidRDefault="00827C54" w:rsidP="00D46177">
      <w:pPr>
        <w:pStyle w:val="H6"/>
        <w:rPr>
          <w:ins w:id="392" w:author="Huawei-Yaping" w:date="2024-10-30T10:09:00Z"/>
        </w:rPr>
      </w:pPr>
      <w:bookmarkStart w:id="393" w:name="_CR6_3B_8_1_3_4"/>
      <w:proofErr w:type="spellStart"/>
      <w:ins w:id="394" w:author="Huawei-Yaping" w:date="2024-10-30T10:26:00Z">
        <w:r>
          <w:t>6.3H.3.4</w:t>
        </w:r>
      </w:ins>
      <w:ins w:id="395" w:author="Huawei-Yaping" w:date="2024-10-30T10:20:00Z">
        <w:r w:rsidR="002D1830">
          <w:t>.1</w:t>
        </w:r>
      </w:ins>
      <w:ins w:id="396" w:author="Huawei-Yaping" w:date="2024-10-30T10:09:00Z">
        <w:r w:rsidR="004D2772" w:rsidRPr="00A93547">
          <w:t>.4</w:t>
        </w:r>
        <w:proofErr w:type="spellEnd"/>
        <w:r w:rsidR="004D2772" w:rsidRPr="00A93547">
          <w:tab/>
          <w:t>Test description</w:t>
        </w:r>
      </w:ins>
    </w:p>
    <w:bookmarkEnd w:id="393"/>
    <w:p w14:paraId="51DF5704" w14:textId="56A356D2" w:rsidR="00D46177" w:rsidRPr="00A93547" w:rsidRDefault="00D46177" w:rsidP="00D46177">
      <w:pPr>
        <w:rPr>
          <w:ins w:id="397" w:author="Huawei-Yaping" w:date="2024-10-30T10:56:00Z"/>
        </w:rPr>
      </w:pPr>
      <w:ins w:id="398" w:author="Huawei-Yaping" w:date="2024-10-30T10:56: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r>
          <w:t>3</w:t>
        </w:r>
        <w:r w:rsidRPr="00A93547">
          <w:t>D.</w:t>
        </w:r>
      </w:ins>
      <w:ins w:id="399" w:author="Huawei-Yaping" w:date="2024-10-30T14:48:00Z">
        <w:r w:rsidR="00B412F3">
          <w:t>4.</w:t>
        </w:r>
      </w:ins>
      <w:ins w:id="400" w:author="Huawei-Yaping" w:date="2024-10-30T10:56:00Z">
        <w:r>
          <w:t>1</w:t>
        </w:r>
      </w:ins>
      <w:proofErr w:type="spellEnd"/>
      <w:ins w:id="401" w:author="Huawei-Yaping" w:date="2024-10-30T14:48:00Z">
        <w:r w:rsidR="00B412F3" w:rsidRPr="00B412F3">
          <w:t xml:space="preserve"> </w:t>
        </w:r>
        <w:r w:rsidR="00B412F3" w:rsidRPr="00754592">
          <w:t xml:space="preserve">Absolute power tolerance </w:t>
        </w:r>
      </w:ins>
      <w:ins w:id="402" w:author="Huawei-Yaping" w:date="2024-10-30T10:56:00Z">
        <w:r w:rsidRPr="00A93547">
          <w:rPr>
            <w:lang w:eastAsia="zh-CN"/>
          </w:rPr>
          <w:t>for UL MIMO in TS 38.521-1 [8].</w:t>
        </w:r>
      </w:ins>
    </w:p>
    <w:p w14:paraId="420195DF" w14:textId="019D90B1" w:rsidR="00D46177" w:rsidRPr="00D46177" w:rsidRDefault="00D46177" w:rsidP="002D1830">
      <w:pPr>
        <w:rPr>
          <w:ins w:id="403" w:author="Huawei-Yaping" w:date="2024-10-30T10:56:00Z"/>
        </w:rPr>
      </w:pPr>
      <w:ins w:id="404" w:author="Huawei-Yaping" w:date="2024-10-30T10:5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46A9D7C6" w14:textId="747B32AE" w:rsidR="004D2772" w:rsidRPr="00A93547" w:rsidRDefault="004D2772" w:rsidP="00D46177">
      <w:pPr>
        <w:rPr>
          <w:ins w:id="405" w:author="Huawei-Yaping" w:date="2024-10-30T10:09:00Z"/>
        </w:rPr>
      </w:pPr>
      <w:ins w:id="406" w:author="Huawei-Yaping" w:date="2024-10-30T10:09:00Z">
        <w:r w:rsidRPr="00A93547">
          <w:t>Same test description as in clause </w:t>
        </w:r>
      </w:ins>
      <w:proofErr w:type="spellStart"/>
      <w:ins w:id="407" w:author="Huawei-Yaping" w:date="2024-10-30T10:54:00Z">
        <w:r w:rsidR="00D46177">
          <w:t>6.3D.</w:t>
        </w:r>
      </w:ins>
      <w:ins w:id="408" w:author="Huawei-Yaping" w:date="2024-10-30T10:09:00Z">
        <w:r w:rsidRPr="00A93547">
          <w:t>4.</w:t>
        </w:r>
      </w:ins>
      <w:ins w:id="409" w:author="Huawei-Yaping" w:date="2024-10-30T14:48:00Z">
        <w:r w:rsidR="0069226B">
          <w:t>1</w:t>
        </w:r>
      </w:ins>
      <w:ins w:id="410" w:author="Huawei-Yaping" w:date="2024-10-30T10:09:00Z">
        <w:r w:rsidRPr="00A93547">
          <w:t>.4</w:t>
        </w:r>
        <w:proofErr w:type="spellEnd"/>
        <w:r w:rsidRPr="00A93547">
          <w:t xml:space="preserve"> in TS 38.521-1 [8] for the NR carrier with the following exception:</w:t>
        </w:r>
      </w:ins>
    </w:p>
    <w:p w14:paraId="727D8A04" w14:textId="02CEE150" w:rsidR="004D2772" w:rsidRPr="00A93547" w:rsidRDefault="004D2772" w:rsidP="0069226B">
      <w:pPr>
        <w:rPr>
          <w:ins w:id="411" w:author="Huawei-Yaping" w:date="2024-10-30T10:09:00Z"/>
        </w:rPr>
      </w:pPr>
      <w:ins w:id="412" w:author="Huawei-Yaping" w:date="2024-10-30T10:09: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 For Initial conditions as in clause </w:t>
        </w:r>
      </w:ins>
      <w:proofErr w:type="spellStart"/>
      <w:ins w:id="413" w:author="Huawei-Yaping" w:date="2024-10-30T10:54:00Z">
        <w:r w:rsidR="00D46177">
          <w:t>6.3D.</w:t>
        </w:r>
      </w:ins>
      <w:ins w:id="414" w:author="Huawei-Yaping" w:date="2024-10-30T10:09:00Z">
        <w:r w:rsidRPr="00A93547">
          <w:t>4.</w:t>
        </w:r>
      </w:ins>
      <w:ins w:id="415" w:author="Huawei-Yaping" w:date="2024-10-30T14:49:00Z">
        <w:r w:rsidR="0069226B">
          <w:t>1</w:t>
        </w:r>
      </w:ins>
      <w:ins w:id="416" w:author="Huawei-Yaping" w:date="2024-10-30T10:09: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55249D4F" w14:textId="77777777" w:rsidR="004D2772" w:rsidRPr="00A93547" w:rsidRDefault="004D2772" w:rsidP="0072277A">
      <w:pPr>
        <w:pStyle w:val="B10"/>
        <w:rPr>
          <w:ins w:id="417" w:author="Huawei-Yaping" w:date="2024-10-30T10:09:00Z"/>
        </w:rPr>
      </w:pPr>
      <w:ins w:id="418" w:author="Huawei-Yaping" w:date="2024-10-30T10:09:00Z">
        <w:r w:rsidRPr="00A93547">
          <w:t>2.1.</w:t>
        </w:r>
        <w:r w:rsidRPr="00A93547">
          <w:tab/>
          <w:t>The parameter settings for E-</w:t>
        </w:r>
        <w:proofErr w:type="spellStart"/>
        <w:r w:rsidRPr="00A93547">
          <w:t>UTRA</w:t>
        </w:r>
        <w:proofErr w:type="spellEnd"/>
        <w:r w:rsidRPr="00A93547">
          <w:t xml:space="preserve"> cell are set up according to TS 36.508 [11] clause 4.4.3.</w:t>
        </w:r>
      </w:ins>
    </w:p>
    <w:p w14:paraId="78B3C23A" w14:textId="77777777" w:rsidR="004D2772" w:rsidRPr="00A93547" w:rsidRDefault="004D2772" w:rsidP="0072277A">
      <w:pPr>
        <w:pStyle w:val="B10"/>
        <w:rPr>
          <w:ins w:id="419" w:author="Huawei-Yaping" w:date="2024-10-30T10:09:00Z"/>
        </w:rPr>
      </w:pPr>
      <w:ins w:id="420" w:author="Huawei-Yaping" w:date="2024-10-30T10:09: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B, clause </w:t>
        </w:r>
        <w:proofErr w:type="spellStart"/>
        <w:r w:rsidRPr="00A93547">
          <w:t>B.0</w:t>
        </w:r>
        <w:proofErr w:type="spellEnd"/>
        <w:r w:rsidRPr="00A93547">
          <w:t xml:space="preserve"> of TS 36.521-1 [10].</w:t>
        </w:r>
      </w:ins>
    </w:p>
    <w:p w14:paraId="232F25CE" w14:textId="6B6C2853" w:rsidR="004D2772" w:rsidRPr="00A93547" w:rsidRDefault="004D2772">
      <w:pPr>
        <w:rPr>
          <w:ins w:id="421" w:author="Huawei-Yaping" w:date="2024-10-30T10:09:00Z"/>
        </w:rPr>
      </w:pPr>
      <w:ins w:id="422" w:author="Huawei-Yaping" w:date="2024-10-30T10:09:00Z">
        <w:r w:rsidRPr="00A93547">
          <w:t>Step 6 of Initial conditions as in clause </w:t>
        </w:r>
      </w:ins>
      <w:proofErr w:type="spellStart"/>
      <w:ins w:id="423" w:author="Huawei-Yaping" w:date="2024-10-30T10:54:00Z">
        <w:r w:rsidR="00D46177">
          <w:t>6.3D.</w:t>
        </w:r>
      </w:ins>
      <w:ins w:id="424" w:author="Huawei-Yaping" w:date="2024-10-30T10:09:00Z">
        <w:r w:rsidRPr="00A93547">
          <w:t>4.</w:t>
        </w:r>
      </w:ins>
      <w:ins w:id="425" w:author="Huawei-Yaping" w:date="2024-10-30T14:49:00Z">
        <w:r w:rsidR="0069226B">
          <w:t>1</w:t>
        </w:r>
      </w:ins>
      <w:ins w:id="426" w:author="Huawei-Yaping" w:date="2024-10-30T10:09:00Z">
        <w:r w:rsidRPr="00A93547">
          <w:t>.4.1</w:t>
        </w:r>
        <w:proofErr w:type="spellEnd"/>
        <w:r w:rsidRPr="00A93547">
          <w:t xml:space="preserve"> in TS 38.521-1 [8] is replaced by the following two steps:</w:t>
        </w:r>
      </w:ins>
    </w:p>
    <w:p w14:paraId="62CA17B1" w14:textId="77777777" w:rsidR="004D2772" w:rsidRPr="00A93547" w:rsidRDefault="004D2772">
      <w:pPr>
        <w:pStyle w:val="B10"/>
        <w:rPr>
          <w:ins w:id="427" w:author="Huawei-Yaping" w:date="2024-10-30T10:09:00Z"/>
        </w:rPr>
      </w:pPr>
      <w:ins w:id="428" w:author="Huawei-Yaping" w:date="2024-10-30T10:09: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 [6] clause 4.5.</w:t>
        </w:r>
      </w:ins>
    </w:p>
    <w:p w14:paraId="7DFBC28E" w14:textId="77777777" w:rsidR="004D2772" w:rsidRPr="00A93547" w:rsidRDefault="004D2772">
      <w:pPr>
        <w:pStyle w:val="B10"/>
        <w:rPr>
          <w:ins w:id="429" w:author="Huawei-Yaping" w:date="2024-10-30T10:09:00Z"/>
        </w:rPr>
      </w:pPr>
      <w:ins w:id="430" w:author="Huawei-Yaping" w:date="2024-10-30T10:09: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t>TimeAlignmentTimerDedicated</w:t>
        </w:r>
        <w:proofErr w:type="spellEnd"/>
        <w:r w:rsidRPr="00A93547">
          <w:t xml:space="preserve"> IE to infinity and disable downlink and uplink scheduling, all as per Table 4.6-1 under clause 4.6.</w:t>
        </w:r>
      </w:ins>
    </w:p>
    <w:p w14:paraId="3E63B8F2" w14:textId="7F82ED2E" w:rsidR="004D2772" w:rsidRPr="00A93547" w:rsidRDefault="00827C54">
      <w:pPr>
        <w:pStyle w:val="H6"/>
        <w:rPr>
          <w:ins w:id="431" w:author="Huawei-Yaping" w:date="2024-10-30T10:09:00Z"/>
        </w:rPr>
      </w:pPr>
      <w:bookmarkStart w:id="432" w:name="_CR6_3B_8_1_3_5"/>
      <w:proofErr w:type="spellStart"/>
      <w:ins w:id="433" w:author="Huawei-Yaping" w:date="2024-10-30T10:26:00Z">
        <w:r>
          <w:t>6.3H.3.4</w:t>
        </w:r>
      </w:ins>
      <w:ins w:id="434" w:author="Huawei-Yaping" w:date="2024-10-30T10:20:00Z">
        <w:r w:rsidR="002D1830">
          <w:t>.1</w:t>
        </w:r>
      </w:ins>
      <w:ins w:id="435" w:author="Huawei-Yaping" w:date="2024-10-30T10:09:00Z">
        <w:r w:rsidR="004D2772" w:rsidRPr="00A93547">
          <w:t>.5</w:t>
        </w:r>
        <w:proofErr w:type="spellEnd"/>
        <w:r w:rsidR="004D2772" w:rsidRPr="00A93547">
          <w:tab/>
          <w:t>Test Requirement</w:t>
        </w:r>
      </w:ins>
    </w:p>
    <w:bookmarkEnd w:id="432"/>
    <w:p w14:paraId="12BB0365" w14:textId="7DCECA11" w:rsidR="004D2772" w:rsidRDefault="004D2772">
      <w:pPr>
        <w:rPr>
          <w:ins w:id="436" w:author="Huawei-Yaping" w:date="2024-10-30T10:11:00Z"/>
        </w:rPr>
      </w:pPr>
      <w:ins w:id="437" w:author="Huawei-Yaping" w:date="2024-10-30T10:09:00Z">
        <w:r w:rsidRPr="00A93547">
          <w:t>Same test requirement as in clause </w:t>
        </w:r>
      </w:ins>
      <w:proofErr w:type="spellStart"/>
      <w:ins w:id="438" w:author="Huawei-Yaping" w:date="2024-10-30T10:54:00Z">
        <w:r w:rsidR="00D46177">
          <w:t>6.3D.</w:t>
        </w:r>
      </w:ins>
      <w:ins w:id="439" w:author="Huawei-Yaping" w:date="2024-10-30T10:09:00Z">
        <w:r w:rsidRPr="00A93547">
          <w:t>4.</w:t>
        </w:r>
      </w:ins>
      <w:ins w:id="440" w:author="Huawei-Yaping" w:date="2024-10-30T14:50:00Z">
        <w:r w:rsidR="00F05B60">
          <w:t>1</w:t>
        </w:r>
      </w:ins>
      <w:ins w:id="441" w:author="Huawei-Yaping" w:date="2024-10-30T10:09:00Z">
        <w:r w:rsidRPr="00A93547">
          <w:t>.5</w:t>
        </w:r>
        <w:proofErr w:type="spellEnd"/>
        <w:r w:rsidRPr="00A93547">
          <w:t xml:space="preserve"> in TS 38.521-1 [8] for the NR carrier.</w:t>
        </w:r>
      </w:ins>
    </w:p>
    <w:p w14:paraId="7DA784B3" w14:textId="62B68A5E" w:rsidR="004D2772" w:rsidRPr="00A93547" w:rsidRDefault="00827C54" w:rsidP="00717AB8">
      <w:pPr>
        <w:pStyle w:val="5"/>
        <w:rPr>
          <w:ins w:id="442" w:author="Huawei-Yaping" w:date="2024-10-30T10:09:00Z"/>
        </w:rPr>
      </w:pPr>
      <w:bookmarkStart w:id="443" w:name="_Toc43976976"/>
      <w:bookmarkStart w:id="444" w:name="_Toc52213548"/>
      <w:bookmarkStart w:id="445" w:name="_Toc60743010"/>
      <w:bookmarkStart w:id="446" w:name="_Toc68206193"/>
      <w:bookmarkStart w:id="447" w:name="_Toc75971988"/>
      <w:bookmarkStart w:id="448" w:name="_Toc85051415"/>
      <w:bookmarkStart w:id="449" w:name="_Toc90493429"/>
      <w:bookmarkStart w:id="450" w:name="_Toc90494069"/>
      <w:bookmarkStart w:id="451" w:name="_Toc100094098"/>
      <w:bookmarkStart w:id="452" w:name="_Toc106872755"/>
      <w:bookmarkStart w:id="453" w:name="_Toc178931130"/>
      <w:proofErr w:type="spellStart"/>
      <w:ins w:id="454" w:author="Huawei-Yaping" w:date="2024-10-30T10:26:00Z">
        <w:r>
          <w:lastRenderedPageBreak/>
          <w:t>6.3H.3.4</w:t>
        </w:r>
      </w:ins>
      <w:ins w:id="455" w:author="Huawei-Yaping" w:date="2024-10-30T10:11:00Z">
        <w:r w:rsidR="004D2772" w:rsidRPr="00A93547">
          <w:t>.2</w:t>
        </w:r>
        <w:proofErr w:type="spellEnd"/>
        <w:r w:rsidR="004D2772" w:rsidRPr="00A93547">
          <w:tab/>
          <w:t xml:space="preserve">Relative power tolerance for </w:t>
        </w:r>
      </w:ins>
      <w:bookmarkEnd w:id="443"/>
      <w:bookmarkEnd w:id="444"/>
      <w:bookmarkEnd w:id="445"/>
      <w:bookmarkEnd w:id="446"/>
      <w:bookmarkEnd w:id="447"/>
      <w:bookmarkEnd w:id="448"/>
      <w:bookmarkEnd w:id="449"/>
      <w:bookmarkEnd w:id="450"/>
      <w:bookmarkEnd w:id="451"/>
      <w:bookmarkEnd w:id="452"/>
      <w:bookmarkEnd w:id="453"/>
      <w:ins w:id="456" w:author="Huawei-Yaping" w:date="2024-10-30T10:22:00Z">
        <w:r w:rsidR="00F43BF2" w:rsidRPr="00A93547">
          <w:t xml:space="preserve">inter-band </w:t>
        </w:r>
        <w:proofErr w:type="spellStart"/>
        <w:r w:rsidR="00F43BF2" w:rsidRPr="00A93547">
          <w:t>EN</w:t>
        </w:r>
        <w:proofErr w:type="spellEnd"/>
        <w:r w:rsidR="00F43BF2" w:rsidRPr="00A93547">
          <w:t xml:space="preserve">-DC </w:t>
        </w:r>
        <w:r w:rsidR="00F43BF2" w:rsidRPr="002D1830">
          <w:t>with UL MIMO</w:t>
        </w:r>
      </w:ins>
      <w:ins w:id="457" w:author="Huawei-Yaping" w:date="2024-11-04T17:44:00Z">
        <w:r w:rsidR="000F45D3" w:rsidRPr="00A93547">
          <w:t xml:space="preserve"> within </w:t>
        </w:r>
        <w:proofErr w:type="spellStart"/>
        <w:r w:rsidR="000F45D3" w:rsidRPr="00A93547">
          <w:t>FR1</w:t>
        </w:r>
      </w:ins>
      <w:proofErr w:type="spellEnd"/>
    </w:p>
    <w:p w14:paraId="43B8A095" w14:textId="654E9563" w:rsidR="004D2772" w:rsidRPr="00A93547" w:rsidRDefault="00827C54">
      <w:pPr>
        <w:pStyle w:val="H6"/>
        <w:rPr>
          <w:ins w:id="458" w:author="Huawei-Yaping" w:date="2024-10-30T10:11:00Z"/>
        </w:rPr>
      </w:pPr>
      <w:bookmarkStart w:id="459" w:name="_CR6_3B_8_2_3_1"/>
      <w:proofErr w:type="spellStart"/>
      <w:ins w:id="460" w:author="Huawei-Yaping" w:date="2024-10-30T10:26:00Z">
        <w:r>
          <w:t>6.3H.3.4</w:t>
        </w:r>
      </w:ins>
      <w:ins w:id="461" w:author="Huawei-Yaping" w:date="2024-10-30T10:21:00Z">
        <w:r w:rsidR="002D1830">
          <w:t>.2</w:t>
        </w:r>
      </w:ins>
      <w:ins w:id="462" w:author="Huawei-Yaping" w:date="2024-10-30T10:11:00Z">
        <w:r w:rsidR="004D2772" w:rsidRPr="00A93547">
          <w:t>.1</w:t>
        </w:r>
        <w:proofErr w:type="spellEnd"/>
        <w:r w:rsidR="004D2772" w:rsidRPr="00A93547">
          <w:tab/>
          <w:t>Test purpose</w:t>
        </w:r>
      </w:ins>
    </w:p>
    <w:bookmarkEnd w:id="459"/>
    <w:p w14:paraId="1CF553D1" w14:textId="297B10CF" w:rsidR="004D2772" w:rsidRPr="00A93547" w:rsidRDefault="004D2772">
      <w:pPr>
        <w:rPr>
          <w:ins w:id="463" w:author="Huawei-Yaping" w:date="2024-10-30T10:11:00Z"/>
        </w:rPr>
      </w:pPr>
      <w:ins w:id="464" w:author="Huawei-Yaping" w:date="2024-10-30T10:11:00Z">
        <w:r w:rsidRPr="00A93547">
          <w:t>Same test purpose as in clause </w:t>
        </w:r>
        <w:proofErr w:type="spellStart"/>
        <w:r w:rsidRPr="00A93547">
          <w:t>6.3</w:t>
        </w:r>
      </w:ins>
      <w:ins w:id="465" w:author="Huawei-Yaping" w:date="2024-10-30T10:52:00Z">
        <w:r w:rsidR="003852A9">
          <w:t>D</w:t>
        </w:r>
      </w:ins>
      <w:ins w:id="466" w:author="Huawei-Yaping" w:date="2024-10-30T10:11:00Z">
        <w:r w:rsidRPr="00A93547">
          <w:t>.4</w:t>
        </w:r>
        <w:r w:rsidRPr="00A93547">
          <w:rPr>
            <w:lang w:eastAsia="ko-KR"/>
          </w:rPr>
          <w:t>.</w:t>
        </w:r>
      </w:ins>
      <w:ins w:id="467" w:author="Huawei-Yaping" w:date="2024-10-30T10:52:00Z">
        <w:r w:rsidR="003852A9">
          <w:rPr>
            <w:lang w:eastAsia="ko-KR"/>
          </w:rPr>
          <w:t>2</w:t>
        </w:r>
      </w:ins>
      <w:ins w:id="468" w:author="Huawei-Yaping" w:date="2024-10-30T10:11:00Z">
        <w:r w:rsidRPr="00A93547">
          <w:rPr>
            <w:lang w:eastAsia="ko-KR"/>
          </w:rPr>
          <w:t>.1</w:t>
        </w:r>
        <w:proofErr w:type="spellEnd"/>
        <w:r w:rsidRPr="00A93547">
          <w:t xml:space="preserve"> in TS 38.521-1 [8] for the NR carrier.</w:t>
        </w:r>
      </w:ins>
    </w:p>
    <w:p w14:paraId="0A9D2AAF" w14:textId="067144E8" w:rsidR="004D2772" w:rsidRPr="00A93547" w:rsidRDefault="00827C54">
      <w:pPr>
        <w:pStyle w:val="H6"/>
        <w:rPr>
          <w:ins w:id="469" w:author="Huawei-Yaping" w:date="2024-10-30T10:11:00Z"/>
        </w:rPr>
      </w:pPr>
      <w:bookmarkStart w:id="470" w:name="_CR6_3B_8_2_3_2"/>
      <w:proofErr w:type="spellStart"/>
      <w:ins w:id="471" w:author="Huawei-Yaping" w:date="2024-10-30T10:26:00Z">
        <w:r>
          <w:t>6.3H.3.4</w:t>
        </w:r>
      </w:ins>
      <w:ins w:id="472" w:author="Huawei-Yaping" w:date="2024-10-30T10:21:00Z">
        <w:r w:rsidR="002D1830">
          <w:t>.2</w:t>
        </w:r>
      </w:ins>
      <w:ins w:id="473" w:author="Huawei-Yaping" w:date="2024-10-30T10:11:00Z">
        <w:r w:rsidR="004D2772" w:rsidRPr="00A93547">
          <w:t>.2</w:t>
        </w:r>
        <w:proofErr w:type="spellEnd"/>
        <w:r w:rsidR="004D2772" w:rsidRPr="00A93547">
          <w:tab/>
          <w:t>Test applicability</w:t>
        </w:r>
      </w:ins>
    </w:p>
    <w:p w14:paraId="40AB8514" w14:textId="77777777" w:rsidR="00933743" w:rsidRPr="00A93547" w:rsidRDefault="00933743" w:rsidP="00933743">
      <w:pPr>
        <w:rPr>
          <w:ins w:id="474" w:author="Huawei-Yaping" w:date="2024-10-30T10:49:00Z"/>
        </w:rPr>
      </w:pPr>
      <w:bookmarkStart w:id="475" w:name="_CR6_3B_8_2_3_3"/>
      <w:bookmarkEnd w:id="470"/>
      <w:ins w:id="476" w:author="Huawei-Yaping" w:date="2024-10-30T10:4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with UL MIMO</w:t>
        </w:r>
        <w:r w:rsidRPr="00A93547">
          <w:t>.</w:t>
        </w:r>
      </w:ins>
    </w:p>
    <w:p w14:paraId="7089F142" w14:textId="73C6AD21" w:rsidR="004D2772" w:rsidRPr="00A93547" w:rsidRDefault="00827C54" w:rsidP="00933743">
      <w:pPr>
        <w:pStyle w:val="H6"/>
        <w:rPr>
          <w:ins w:id="477" w:author="Huawei-Yaping" w:date="2024-10-30T10:11:00Z"/>
        </w:rPr>
      </w:pPr>
      <w:proofErr w:type="spellStart"/>
      <w:ins w:id="478" w:author="Huawei-Yaping" w:date="2024-10-30T10:26:00Z">
        <w:r>
          <w:t>6.3H.3.4</w:t>
        </w:r>
      </w:ins>
      <w:ins w:id="479" w:author="Huawei-Yaping" w:date="2024-10-30T10:21:00Z">
        <w:r w:rsidR="002D1830">
          <w:t>.2</w:t>
        </w:r>
      </w:ins>
      <w:ins w:id="480" w:author="Huawei-Yaping" w:date="2024-10-30T10:11:00Z">
        <w:r w:rsidR="004D2772" w:rsidRPr="00A93547">
          <w:t>.3</w:t>
        </w:r>
        <w:proofErr w:type="spellEnd"/>
        <w:r w:rsidR="004D2772" w:rsidRPr="00A93547">
          <w:tab/>
          <w:t>Minimum conformance requirements</w:t>
        </w:r>
      </w:ins>
    </w:p>
    <w:bookmarkEnd w:id="475"/>
    <w:p w14:paraId="576FA660" w14:textId="081A61A1" w:rsidR="004D2772" w:rsidRDefault="004D2772" w:rsidP="002D1830">
      <w:pPr>
        <w:rPr>
          <w:ins w:id="481" w:author="Huawei-Yaping" w:date="2024-10-30T10:52:00Z"/>
        </w:rPr>
      </w:pPr>
      <w:ins w:id="482" w:author="Huawei-Yaping" w:date="2024-10-30T10:11:00Z">
        <w:r w:rsidRPr="00A93547">
          <w:t xml:space="preserve">Same minimum conformance requirements as in clause </w:t>
        </w:r>
        <w:proofErr w:type="spellStart"/>
        <w:r w:rsidRPr="00A93547">
          <w:t>6.3</w:t>
        </w:r>
      </w:ins>
      <w:ins w:id="483" w:author="Huawei-Yaping" w:date="2024-10-30T10:52:00Z">
        <w:r w:rsidR="003852A9">
          <w:t>D</w:t>
        </w:r>
      </w:ins>
      <w:ins w:id="484" w:author="Huawei-Yaping" w:date="2024-10-30T10:11:00Z">
        <w:r w:rsidRPr="00A93547">
          <w:t>.4</w:t>
        </w:r>
        <w:r w:rsidRPr="00A93547">
          <w:rPr>
            <w:lang w:eastAsia="ko-KR"/>
          </w:rPr>
          <w:t>.</w:t>
        </w:r>
      </w:ins>
      <w:ins w:id="485" w:author="Huawei-Yaping" w:date="2024-10-30T10:52:00Z">
        <w:r w:rsidR="003852A9">
          <w:rPr>
            <w:lang w:eastAsia="ko-KR"/>
          </w:rPr>
          <w:t>2</w:t>
        </w:r>
      </w:ins>
      <w:ins w:id="486" w:author="Huawei-Yaping" w:date="2024-10-30T10:11:00Z">
        <w:r w:rsidRPr="00A93547">
          <w:rPr>
            <w:lang w:eastAsia="ko-KR"/>
          </w:rPr>
          <w:t>.3</w:t>
        </w:r>
        <w:proofErr w:type="spellEnd"/>
        <w:r w:rsidRPr="00A93547">
          <w:t xml:space="preserve"> in TS 38.521-1 [8] for the NR carrier.</w:t>
        </w:r>
      </w:ins>
    </w:p>
    <w:p w14:paraId="0763FEDA" w14:textId="6B43AA61" w:rsidR="003852A9" w:rsidRPr="003852A9" w:rsidRDefault="003852A9" w:rsidP="003852A9">
      <w:pPr>
        <w:rPr>
          <w:ins w:id="487" w:author="Huawei-Yaping" w:date="2024-10-30T10:11:00Z"/>
        </w:rPr>
      </w:pPr>
      <w:ins w:id="488" w:author="Huawei-Yaping" w:date="2024-10-30T10:52:00Z">
        <w:r w:rsidRPr="00A93547">
          <w:t>The normative reference for this requirement is TS 3</w:t>
        </w:r>
        <w:r w:rsidRPr="00A93547">
          <w:rPr>
            <w:lang w:eastAsia="zh-TW"/>
          </w:rPr>
          <w:t>8.101-3 [4] clause </w:t>
        </w:r>
        <w:proofErr w:type="spellStart"/>
        <w:r w:rsidRPr="00A93547">
          <w:t>6.3</w:t>
        </w:r>
        <w:r>
          <w:t>H.3</w:t>
        </w:r>
        <w:proofErr w:type="spellEnd"/>
        <w:r w:rsidRPr="00A93547">
          <w:t>.</w:t>
        </w:r>
      </w:ins>
    </w:p>
    <w:p w14:paraId="714E9174" w14:textId="6A3A2BC7" w:rsidR="004D2772" w:rsidRPr="00A93547" w:rsidRDefault="00827C54" w:rsidP="00D46177">
      <w:pPr>
        <w:pStyle w:val="H6"/>
        <w:rPr>
          <w:ins w:id="489" w:author="Huawei-Yaping" w:date="2024-10-30T10:11:00Z"/>
        </w:rPr>
      </w:pPr>
      <w:bookmarkStart w:id="490" w:name="_CR6_3B_8_2_3_4"/>
      <w:proofErr w:type="spellStart"/>
      <w:ins w:id="491" w:author="Huawei-Yaping" w:date="2024-10-30T10:26:00Z">
        <w:r>
          <w:t>6.3H.3.4</w:t>
        </w:r>
      </w:ins>
      <w:ins w:id="492" w:author="Huawei-Yaping" w:date="2024-10-30T10:21:00Z">
        <w:r w:rsidR="002D1830">
          <w:t>.2</w:t>
        </w:r>
      </w:ins>
      <w:ins w:id="493" w:author="Huawei-Yaping" w:date="2024-10-30T10:11:00Z">
        <w:r w:rsidR="004D2772" w:rsidRPr="00A93547">
          <w:t>.4</w:t>
        </w:r>
        <w:proofErr w:type="spellEnd"/>
        <w:r w:rsidR="004D2772" w:rsidRPr="00A93547">
          <w:tab/>
          <w:t>Test description</w:t>
        </w:r>
      </w:ins>
    </w:p>
    <w:bookmarkEnd w:id="490"/>
    <w:p w14:paraId="77A731AF" w14:textId="5BB75DE8" w:rsidR="00D46177" w:rsidRPr="00A93547" w:rsidRDefault="00D46177" w:rsidP="00D46177">
      <w:pPr>
        <w:rPr>
          <w:ins w:id="494" w:author="Huawei-Yaping" w:date="2024-10-30T10:56:00Z"/>
        </w:rPr>
      </w:pPr>
      <w:ins w:id="495" w:author="Huawei-Yaping" w:date="2024-10-30T10:56: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r>
          <w:t>3</w:t>
        </w:r>
        <w:r w:rsidRPr="00A93547">
          <w:t>D.</w:t>
        </w:r>
      </w:ins>
      <w:ins w:id="496" w:author="Huawei-Yaping" w:date="2024-10-30T14:51:00Z">
        <w:r w:rsidR="008B7690">
          <w:t>4.2</w:t>
        </w:r>
      </w:ins>
      <w:proofErr w:type="spellEnd"/>
      <w:ins w:id="497" w:author="Huawei-Yaping" w:date="2024-10-30T10:56:00Z">
        <w:r w:rsidRPr="00A93547">
          <w:t xml:space="preserve"> </w:t>
        </w:r>
      </w:ins>
      <w:ins w:id="498" w:author="Huawei-Yaping" w:date="2024-10-30T14:51:00Z">
        <w:r w:rsidR="008B7690" w:rsidRPr="00754592">
          <w:t>Relative power tolerance</w:t>
        </w:r>
      </w:ins>
      <w:ins w:id="499" w:author="Huawei-Yaping" w:date="2024-10-30T10:56:00Z">
        <w:r w:rsidRPr="00A93547">
          <w:rPr>
            <w:lang w:eastAsia="zh-CN"/>
          </w:rPr>
          <w:t xml:space="preserve"> for UL MIMO in TS 38.521-1 [8].</w:t>
        </w:r>
      </w:ins>
    </w:p>
    <w:p w14:paraId="267F2B27" w14:textId="3A86BB26" w:rsidR="00D46177" w:rsidRPr="00D46177" w:rsidRDefault="00D46177" w:rsidP="002D1830">
      <w:pPr>
        <w:rPr>
          <w:ins w:id="500" w:author="Huawei-Yaping" w:date="2024-10-30T10:56:00Z"/>
        </w:rPr>
      </w:pPr>
      <w:ins w:id="501" w:author="Huawei-Yaping" w:date="2024-10-30T10:5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6E2F1483" w14:textId="23B3FBE0" w:rsidR="004D2772" w:rsidRPr="00A93547" w:rsidRDefault="004D2772" w:rsidP="00D46177">
      <w:pPr>
        <w:rPr>
          <w:ins w:id="502" w:author="Huawei-Yaping" w:date="2024-10-30T10:11:00Z"/>
        </w:rPr>
      </w:pPr>
      <w:ins w:id="503" w:author="Huawei-Yaping" w:date="2024-10-30T10:11:00Z">
        <w:r w:rsidRPr="00A93547">
          <w:t>Same test description as in clause </w:t>
        </w:r>
      </w:ins>
      <w:proofErr w:type="spellStart"/>
      <w:ins w:id="504" w:author="Huawei-Yaping" w:date="2024-10-30T10:54:00Z">
        <w:r w:rsidR="00D46177">
          <w:t>6.3D.</w:t>
        </w:r>
      </w:ins>
      <w:ins w:id="505" w:author="Huawei-Yaping" w:date="2024-10-30T10:11:00Z">
        <w:r w:rsidRPr="00A93547">
          <w:t>4.</w:t>
        </w:r>
      </w:ins>
      <w:ins w:id="506" w:author="Huawei-Yaping" w:date="2024-10-30T14:50:00Z">
        <w:r w:rsidR="00724432">
          <w:t>2</w:t>
        </w:r>
      </w:ins>
      <w:ins w:id="507" w:author="Huawei-Yaping" w:date="2024-10-30T10:11:00Z">
        <w:r w:rsidRPr="00A93547">
          <w:t>.4</w:t>
        </w:r>
        <w:proofErr w:type="spellEnd"/>
        <w:r w:rsidRPr="00A93547">
          <w:t xml:space="preserve"> in TS 38.521-1 [8] for the NR carrier with the following exception:</w:t>
        </w:r>
      </w:ins>
    </w:p>
    <w:p w14:paraId="7ABE1B7F" w14:textId="0845B1C4" w:rsidR="004D2772" w:rsidRPr="00A93547" w:rsidRDefault="004D2772" w:rsidP="00724432">
      <w:pPr>
        <w:rPr>
          <w:ins w:id="508" w:author="Huawei-Yaping" w:date="2024-10-30T10:11:00Z"/>
        </w:rPr>
      </w:pPr>
      <w:ins w:id="509" w:author="Huawei-Yaping" w:date="2024-10-30T10:11: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 For Initial conditions as in clause </w:t>
        </w:r>
      </w:ins>
      <w:proofErr w:type="spellStart"/>
      <w:ins w:id="510" w:author="Huawei-Yaping" w:date="2024-10-30T10:54:00Z">
        <w:r w:rsidR="00D46177">
          <w:t>6.3D.</w:t>
        </w:r>
      </w:ins>
      <w:ins w:id="511" w:author="Huawei-Yaping" w:date="2024-10-30T10:11:00Z">
        <w:r w:rsidRPr="00A93547">
          <w:t>4.</w:t>
        </w:r>
      </w:ins>
      <w:ins w:id="512" w:author="Huawei-Yaping" w:date="2024-10-30T14:50:00Z">
        <w:r w:rsidR="00724432">
          <w:t>2</w:t>
        </w:r>
      </w:ins>
      <w:ins w:id="513" w:author="Huawei-Yaping" w:date="2024-10-30T10:11: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6A31C62E" w14:textId="77777777" w:rsidR="004D2772" w:rsidRPr="00A93547" w:rsidRDefault="004D2772" w:rsidP="0072277A">
      <w:pPr>
        <w:pStyle w:val="B10"/>
        <w:rPr>
          <w:ins w:id="514" w:author="Huawei-Yaping" w:date="2024-10-30T10:11:00Z"/>
        </w:rPr>
      </w:pPr>
      <w:ins w:id="515" w:author="Huawei-Yaping" w:date="2024-10-30T10:11:00Z">
        <w:r w:rsidRPr="00A93547">
          <w:t>2.1.</w:t>
        </w:r>
        <w:r w:rsidRPr="00A93547">
          <w:tab/>
          <w:t>The parameter settings for E-</w:t>
        </w:r>
        <w:proofErr w:type="spellStart"/>
        <w:r w:rsidRPr="00A93547">
          <w:t>UTRA</w:t>
        </w:r>
        <w:proofErr w:type="spellEnd"/>
        <w:r w:rsidRPr="00A93547">
          <w:t xml:space="preserve"> cell are set up according to TS 36.508 [11] clause 4.4.3.</w:t>
        </w:r>
      </w:ins>
    </w:p>
    <w:p w14:paraId="128CB40C" w14:textId="77777777" w:rsidR="004D2772" w:rsidRPr="00A93547" w:rsidRDefault="004D2772" w:rsidP="0072277A">
      <w:pPr>
        <w:pStyle w:val="B10"/>
        <w:rPr>
          <w:ins w:id="516" w:author="Huawei-Yaping" w:date="2024-10-30T10:11:00Z"/>
        </w:rPr>
      </w:pPr>
      <w:ins w:id="517" w:author="Huawei-Yaping" w:date="2024-10-30T10:11: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B, clause </w:t>
        </w:r>
        <w:proofErr w:type="spellStart"/>
        <w:r w:rsidRPr="00A93547">
          <w:t>B.0</w:t>
        </w:r>
        <w:proofErr w:type="spellEnd"/>
        <w:r w:rsidRPr="00A93547">
          <w:t xml:space="preserve"> of TS 36.521-1 [10].</w:t>
        </w:r>
      </w:ins>
    </w:p>
    <w:p w14:paraId="3AE3E1F6" w14:textId="78188E05" w:rsidR="004D2772" w:rsidRPr="00A93547" w:rsidRDefault="004D2772">
      <w:pPr>
        <w:rPr>
          <w:ins w:id="518" w:author="Huawei-Yaping" w:date="2024-10-30T10:11:00Z"/>
        </w:rPr>
      </w:pPr>
      <w:ins w:id="519" w:author="Huawei-Yaping" w:date="2024-10-30T10:11:00Z">
        <w:r w:rsidRPr="00A93547">
          <w:t>Step 6 of Initial conditions as in clause </w:t>
        </w:r>
      </w:ins>
      <w:proofErr w:type="spellStart"/>
      <w:ins w:id="520" w:author="Huawei-Yaping" w:date="2024-10-30T10:54:00Z">
        <w:r w:rsidR="00D46177">
          <w:t>6.3D.</w:t>
        </w:r>
      </w:ins>
      <w:ins w:id="521" w:author="Huawei-Yaping" w:date="2024-10-30T10:11:00Z">
        <w:r w:rsidRPr="00A93547">
          <w:t>4.</w:t>
        </w:r>
      </w:ins>
      <w:ins w:id="522" w:author="Huawei-Yaping" w:date="2024-10-30T14:51:00Z">
        <w:r w:rsidR="00244339">
          <w:t>2</w:t>
        </w:r>
      </w:ins>
      <w:ins w:id="523" w:author="Huawei-Yaping" w:date="2024-10-30T10:11:00Z">
        <w:r w:rsidRPr="00A93547">
          <w:t>.4.1</w:t>
        </w:r>
        <w:proofErr w:type="spellEnd"/>
        <w:r w:rsidRPr="00A93547">
          <w:t xml:space="preserve"> in TS 38.521-1 [8] is replaced by the following two steps:</w:t>
        </w:r>
      </w:ins>
    </w:p>
    <w:p w14:paraId="53607DA5" w14:textId="77777777" w:rsidR="004D2772" w:rsidRPr="00A93547" w:rsidRDefault="004D2772">
      <w:pPr>
        <w:pStyle w:val="B10"/>
        <w:rPr>
          <w:ins w:id="524" w:author="Huawei-Yaping" w:date="2024-10-30T10:11:00Z"/>
        </w:rPr>
      </w:pPr>
      <w:ins w:id="525" w:author="Huawei-Yaping" w:date="2024-10-30T10:11: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37C116A2" w14:textId="77777777" w:rsidR="004D2772" w:rsidRPr="00A93547" w:rsidRDefault="004D2772">
      <w:pPr>
        <w:pStyle w:val="B10"/>
        <w:rPr>
          <w:ins w:id="526" w:author="Huawei-Yaping" w:date="2024-10-30T10:11:00Z"/>
        </w:rPr>
      </w:pPr>
      <w:ins w:id="527" w:author="Huawei-Yaping" w:date="2024-10-30T10:11: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t>TimeAlignmentTimerDedicated</w:t>
        </w:r>
        <w:proofErr w:type="spellEnd"/>
        <w:r w:rsidRPr="00A93547">
          <w:t xml:space="preserve"> IE to infinity and disable downlink and uplink scheduling, all as per Table 4.6-1 under clause 4.6.</w:t>
        </w:r>
      </w:ins>
    </w:p>
    <w:p w14:paraId="058E09B7" w14:textId="121D9106" w:rsidR="004D2772" w:rsidRPr="00A93547" w:rsidRDefault="00827C54">
      <w:pPr>
        <w:pStyle w:val="H6"/>
        <w:rPr>
          <w:ins w:id="528" w:author="Huawei-Yaping" w:date="2024-10-30T10:11:00Z"/>
        </w:rPr>
      </w:pPr>
      <w:bookmarkStart w:id="529" w:name="_CR6_3B_8_2_3_5"/>
      <w:proofErr w:type="spellStart"/>
      <w:ins w:id="530" w:author="Huawei-Yaping" w:date="2024-10-30T10:26:00Z">
        <w:r>
          <w:t>6.3H.3.4</w:t>
        </w:r>
      </w:ins>
      <w:ins w:id="531" w:author="Huawei-Yaping" w:date="2024-10-30T10:21:00Z">
        <w:r w:rsidR="002D1830">
          <w:t>.2</w:t>
        </w:r>
      </w:ins>
      <w:ins w:id="532" w:author="Huawei-Yaping" w:date="2024-10-30T10:11:00Z">
        <w:r w:rsidR="004D2772" w:rsidRPr="00A93547">
          <w:t>.5</w:t>
        </w:r>
        <w:proofErr w:type="spellEnd"/>
        <w:r w:rsidR="004D2772" w:rsidRPr="00A93547">
          <w:tab/>
          <w:t>Test Requirement</w:t>
        </w:r>
      </w:ins>
    </w:p>
    <w:bookmarkEnd w:id="529"/>
    <w:p w14:paraId="3517622F" w14:textId="57C68E45" w:rsidR="004D2772" w:rsidRPr="00A93547" w:rsidRDefault="004D2772">
      <w:pPr>
        <w:rPr>
          <w:ins w:id="533" w:author="Huawei-Yaping" w:date="2024-10-30T10:11:00Z"/>
        </w:rPr>
      </w:pPr>
      <w:ins w:id="534" w:author="Huawei-Yaping" w:date="2024-10-30T10:11:00Z">
        <w:r w:rsidRPr="00A93547">
          <w:t>Same test requirement as in clause </w:t>
        </w:r>
      </w:ins>
      <w:proofErr w:type="spellStart"/>
      <w:ins w:id="535" w:author="Huawei-Yaping" w:date="2024-10-30T10:54:00Z">
        <w:r w:rsidR="00D46177">
          <w:t>6.3D.</w:t>
        </w:r>
      </w:ins>
      <w:ins w:id="536" w:author="Huawei-Yaping" w:date="2024-10-30T10:11:00Z">
        <w:r w:rsidRPr="00A93547">
          <w:t>4.</w:t>
        </w:r>
      </w:ins>
      <w:ins w:id="537" w:author="Huawei-Yaping" w:date="2024-10-30T14:51:00Z">
        <w:r w:rsidR="00244339">
          <w:t>2</w:t>
        </w:r>
      </w:ins>
      <w:ins w:id="538" w:author="Huawei-Yaping" w:date="2024-10-30T10:11:00Z">
        <w:r w:rsidRPr="00A93547">
          <w:t>.5</w:t>
        </w:r>
        <w:proofErr w:type="spellEnd"/>
        <w:r w:rsidRPr="00A93547">
          <w:t xml:space="preserve"> in TS 38.521-1 [8] for the NR carrier.</w:t>
        </w:r>
      </w:ins>
    </w:p>
    <w:p w14:paraId="33230A62" w14:textId="76B6F4A1" w:rsidR="004D2772" w:rsidRPr="00A93547" w:rsidRDefault="00827C54" w:rsidP="00717AB8">
      <w:pPr>
        <w:pStyle w:val="5"/>
        <w:rPr>
          <w:ins w:id="539" w:author="Huawei-Yaping" w:date="2024-10-30T10:12:00Z"/>
        </w:rPr>
      </w:pPr>
      <w:bookmarkStart w:id="540" w:name="_Toc43976981"/>
      <w:bookmarkStart w:id="541" w:name="_Toc52213553"/>
      <w:bookmarkStart w:id="542" w:name="_Toc60743015"/>
      <w:bookmarkStart w:id="543" w:name="_Toc68206198"/>
      <w:bookmarkStart w:id="544" w:name="_Toc75971993"/>
      <w:bookmarkStart w:id="545" w:name="_Toc85051420"/>
      <w:bookmarkStart w:id="546" w:name="_Toc90493434"/>
      <w:bookmarkStart w:id="547" w:name="_Toc90494074"/>
      <w:bookmarkStart w:id="548" w:name="_Toc100094103"/>
      <w:bookmarkStart w:id="549" w:name="_Toc106872760"/>
      <w:bookmarkStart w:id="550" w:name="_Toc178931135"/>
      <w:proofErr w:type="spellStart"/>
      <w:ins w:id="551" w:author="Huawei-Yaping" w:date="2024-10-30T10:26:00Z">
        <w:r>
          <w:t>6.3H.3.4</w:t>
        </w:r>
      </w:ins>
      <w:ins w:id="552" w:author="Huawei-Yaping" w:date="2024-10-30T10:12:00Z">
        <w:r w:rsidR="004D2772" w:rsidRPr="00A93547">
          <w:t>.3</w:t>
        </w:r>
        <w:proofErr w:type="spellEnd"/>
        <w:r w:rsidR="004D2772" w:rsidRPr="00A93547">
          <w:tab/>
          <w:t xml:space="preserve">Aggregate power tolerance for </w:t>
        </w:r>
      </w:ins>
      <w:bookmarkEnd w:id="540"/>
      <w:bookmarkEnd w:id="541"/>
      <w:bookmarkEnd w:id="542"/>
      <w:bookmarkEnd w:id="543"/>
      <w:bookmarkEnd w:id="544"/>
      <w:bookmarkEnd w:id="545"/>
      <w:bookmarkEnd w:id="546"/>
      <w:bookmarkEnd w:id="547"/>
      <w:bookmarkEnd w:id="548"/>
      <w:bookmarkEnd w:id="549"/>
      <w:bookmarkEnd w:id="550"/>
      <w:ins w:id="553" w:author="Huawei-Yaping" w:date="2024-10-30T10:22:00Z">
        <w:r w:rsidR="00F43BF2" w:rsidRPr="00A93547">
          <w:t xml:space="preserve">inter-band </w:t>
        </w:r>
        <w:proofErr w:type="spellStart"/>
        <w:r w:rsidR="00F43BF2" w:rsidRPr="00A93547">
          <w:t>EN</w:t>
        </w:r>
        <w:proofErr w:type="spellEnd"/>
        <w:r w:rsidR="00F43BF2" w:rsidRPr="00A93547">
          <w:t xml:space="preserve">-DC </w:t>
        </w:r>
        <w:r w:rsidR="00F43BF2" w:rsidRPr="002D1830">
          <w:t>with UL MIMO</w:t>
        </w:r>
      </w:ins>
      <w:ins w:id="554" w:author="Huawei-Yaping" w:date="2024-11-04T17:44:00Z">
        <w:r w:rsidR="000F45D3" w:rsidRPr="00A93547">
          <w:t xml:space="preserve"> within </w:t>
        </w:r>
        <w:proofErr w:type="spellStart"/>
        <w:r w:rsidR="000F45D3" w:rsidRPr="00A93547">
          <w:t>FR1</w:t>
        </w:r>
      </w:ins>
      <w:proofErr w:type="spellEnd"/>
    </w:p>
    <w:p w14:paraId="15449E81" w14:textId="3058F845" w:rsidR="004D2772" w:rsidRPr="00A93547" w:rsidRDefault="00827C54" w:rsidP="004D2772">
      <w:pPr>
        <w:pStyle w:val="H6"/>
        <w:rPr>
          <w:ins w:id="555" w:author="Huawei-Yaping" w:date="2024-10-30T10:12:00Z"/>
        </w:rPr>
      </w:pPr>
      <w:bookmarkStart w:id="556" w:name="_CR6_3B_8_3_3_1"/>
      <w:proofErr w:type="spellStart"/>
      <w:ins w:id="557" w:author="Huawei-Yaping" w:date="2024-10-30T10:26:00Z">
        <w:r>
          <w:t>6.3H.3.4</w:t>
        </w:r>
      </w:ins>
      <w:ins w:id="558" w:author="Huawei-Yaping" w:date="2024-10-30T10:21:00Z">
        <w:r w:rsidR="002D1830">
          <w:t>.3</w:t>
        </w:r>
      </w:ins>
      <w:ins w:id="559" w:author="Huawei-Yaping" w:date="2024-10-30T10:12:00Z">
        <w:r w:rsidR="004D2772" w:rsidRPr="00A93547">
          <w:t>.1</w:t>
        </w:r>
        <w:proofErr w:type="spellEnd"/>
        <w:r w:rsidR="004D2772" w:rsidRPr="00A93547">
          <w:tab/>
          <w:t>Test purpose</w:t>
        </w:r>
      </w:ins>
    </w:p>
    <w:bookmarkEnd w:id="556"/>
    <w:p w14:paraId="04818652" w14:textId="41A874D6" w:rsidR="004D2772" w:rsidRPr="00A93547" w:rsidRDefault="004D2772" w:rsidP="004D2772">
      <w:pPr>
        <w:rPr>
          <w:ins w:id="560" w:author="Huawei-Yaping" w:date="2024-10-30T10:12:00Z"/>
        </w:rPr>
      </w:pPr>
      <w:ins w:id="561" w:author="Huawei-Yaping" w:date="2024-10-30T10:12:00Z">
        <w:r w:rsidRPr="00A93547">
          <w:t>Same test purpose as in clause </w:t>
        </w:r>
        <w:proofErr w:type="spellStart"/>
        <w:r w:rsidRPr="00A93547">
          <w:t>6.3</w:t>
        </w:r>
      </w:ins>
      <w:ins w:id="562" w:author="Huawei-Yaping" w:date="2024-10-30T10:52:00Z">
        <w:r w:rsidR="003852A9">
          <w:t>D</w:t>
        </w:r>
      </w:ins>
      <w:ins w:id="563" w:author="Huawei-Yaping" w:date="2024-10-30T10:12:00Z">
        <w:r w:rsidRPr="00A93547">
          <w:t>.4</w:t>
        </w:r>
        <w:r w:rsidRPr="00A93547">
          <w:rPr>
            <w:lang w:eastAsia="ko-KR"/>
          </w:rPr>
          <w:t>.</w:t>
        </w:r>
      </w:ins>
      <w:ins w:id="564" w:author="Huawei-Yaping" w:date="2024-10-30T10:52:00Z">
        <w:r w:rsidR="003852A9">
          <w:rPr>
            <w:lang w:eastAsia="ko-KR"/>
          </w:rPr>
          <w:t>3</w:t>
        </w:r>
      </w:ins>
      <w:ins w:id="565" w:author="Huawei-Yaping" w:date="2024-10-30T10:12:00Z">
        <w:r w:rsidRPr="00A93547">
          <w:rPr>
            <w:lang w:eastAsia="ko-KR"/>
          </w:rPr>
          <w:t>.1</w:t>
        </w:r>
        <w:proofErr w:type="spellEnd"/>
        <w:r w:rsidRPr="00A93547">
          <w:t xml:space="preserve"> in TS 38.521-1 [8] for the NR carrier.</w:t>
        </w:r>
      </w:ins>
    </w:p>
    <w:p w14:paraId="780AA7E4" w14:textId="30133057" w:rsidR="004D2772" w:rsidRPr="00A93547" w:rsidRDefault="00827C54" w:rsidP="004D2772">
      <w:pPr>
        <w:pStyle w:val="H6"/>
        <w:rPr>
          <w:ins w:id="566" w:author="Huawei-Yaping" w:date="2024-10-30T10:12:00Z"/>
        </w:rPr>
      </w:pPr>
      <w:bookmarkStart w:id="567" w:name="_CR6_3B_8_3_3_2"/>
      <w:proofErr w:type="spellStart"/>
      <w:ins w:id="568" w:author="Huawei-Yaping" w:date="2024-10-30T10:26:00Z">
        <w:r>
          <w:t>6.3H.3.4</w:t>
        </w:r>
      </w:ins>
      <w:ins w:id="569" w:author="Huawei-Yaping" w:date="2024-10-30T10:21:00Z">
        <w:r w:rsidR="002D1830">
          <w:t>.3</w:t>
        </w:r>
      </w:ins>
      <w:ins w:id="570" w:author="Huawei-Yaping" w:date="2024-10-30T10:12:00Z">
        <w:r w:rsidR="004D2772" w:rsidRPr="00A93547">
          <w:t>.2</w:t>
        </w:r>
        <w:proofErr w:type="spellEnd"/>
        <w:r w:rsidR="004D2772" w:rsidRPr="00A93547">
          <w:tab/>
          <w:t>Test applicability</w:t>
        </w:r>
      </w:ins>
    </w:p>
    <w:p w14:paraId="2EACAE8E" w14:textId="77777777" w:rsidR="00933743" w:rsidRPr="00A93547" w:rsidRDefault="00933743" w:rsidP="00933743">
      <w:pPr>
        <w:rPr>
          <w:ins w:id="571" w:author="Huawei-Yaping" w:date="2024-10-30T10:49:00Z"/>
        </w:rPr>
      </w:pPr>
      <w:bookmarkStart w:id="572" w:name="_CR6_3B_8_3_3_3"/>
      <w:bookmarkEnd w:id="567"/>
      <w:ins w:id="573" w:author="Huawei-Yaping" w:date="2024-10-30T10:4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with UL MIMO</w:t>
        </w:r>
        <w:r w:rsidRPr="00A93547">
          <w:t>.</w:t>
        </w:r>
      </w:ins>
    </w:p>
    <w:p w14:paraId="30019C43" w14:textId="2ECB88D6" w:rsidR="004D2772" w:rsidRPr="00A93547" w:rsidRDefault="00827C54" w:rsidP="004D2772">
      <w:pPr>
        <w:pStyle w:val="H6"/>
        <w:rPr>
          <w:ins w:id="574" w:author="Huawei-Yaping" w:date="2024-10-30T10:12:00Z"/>
        </w:rPr>
      </w:pPr>
      <w:proofErr w:type="spellStart"/>
      <w:ins w:id="575" w:author="Huawei-Yaping" w:date="2024-10-30T10:26:00Z">
        <w:r>
          <w:t>6.3H.3.4</w:t>
        </w:r>
      </w:ins>
      <w:ins w:id="576" w:author="Huawei-Yaping" w:date="2024-10-30T10:21:00Z">
        <w:r w:rsidR="002D1830">
          <w:t>.3</w:t>
        </w:r>
      </w:ins>
      <w:ins w:id="577" w:author="Huawei-Yaping" w:date="2024-10-30T10:12:00Z">
        <w:r w:rsidR="004D2772" w:rsidRPr="00A93547">
          <w:t>.3</w:t>
        </w:r>
        <w:proofErr w:type="spellEnd"/>
        <w:r w:rsidR="004D2772" w:rsidRPr="00A93547">
          <w:tab/>
          <w:t>Minimum conformance requirements</w:t>
        </w:r>
      </w:ins>
    </w:p>
    <w:bookmarkEnd w:id="572"/>
    <w:p w14:paraId="48D47AAD" w14:textId="4D40B657" w:rsidR="004D2772" w:rsidRPr="00A93547" w:rsidRDefault="004D2772" w:rsidP="004D2772">
      <w:pPr>
        <w:rPr>
          <w:ins w:id="578" w:author="Huawei-Yaping" w:date="2024-10-30T10:12:00Z"/>
        </w:rPr>
      </w:pPr>
      <w:ins w:id="579" w:author="Huawei-Yaping" w:date="2024-10-30T10:12:00Z">
        <w:r w:rsidRPr="00A93547">
          <w:t xml:space="preserve">Same minimum conformance requirements as in clause </w:t>
        </w:r>
        <w:proofErr w:type="spellStart"/>
        <w:r w:rsidRPr="00A93547">
          <w:t>6.3</w:t>
        </w:r>
      </w:ins>
      <w:ins w:id="580" w:author="Huawei-Yaping" w:date="2024-10-30T10:53:00Z">
        <w:r w:rsidR="003852A9">
          <w:t>D</w:t>
        </w:r>
      </w:ins>
      <w:ins w:id="581" w:author="Huawei-Yaping" w:date="2024-10-30T10:12:00Z">
        <w:r w:rsidRPr="00A93547">
          <w:t>.4</w:t>
        </w:r>
        <w:r w:rsidRPr="00A93547">
          <w:rPr>
            <w:lang w:eastAsia="ko-KR"/>
          </w:rPr>
          <w:t>.</w:t>
        </w:r>
      </w:ins>
      <w:ins w:id="582" w:author="Huawei-Yaping" w:date="2024-10-30T10:53:00Z">
        <w:r w:rsidR="003852A9">
          <w:rPr>
            <w:lang w:eastAsia="ko-KR"/>
          </w:rPr>
          <w:t>3</w:t>
        </w:r>
      </w:ins>
      <w:ins w:id="583" w:author="Huawei-Yaping" w:date="2024-10-30T10:12:00Z">
        <w:r w:rsidRPr="00A93547">
          <w:rPr>
            <w:lang w:eastAsia="ko-KR"/>
          </w:rPr>
          <w:t>.3</w:t>
        </w:r>
        <w:proofErr w:type="spellEnd"/>
        <w:r w:rsidRPr="00A93547">
          <w:t xml:space="preserve"> in TS 38.521-1 [8] for the NR carrier.</w:t>
        </w:r>
      </w:ins>
    </w:p>
    <w:p w14:paraId="04C2F450" w14:textId="2EC4E621" w:rsidR="003852A9" w:rsidRPr="003852A9" w:rsidRDefault="003852A9" w:rsidP="004D2772">
      <w:pPr>
        <w:rPr>
          <w:ins w:id="584" w:author="Huawei-Yaping" w:date="2024-10-30T10:12:00Z"/>
        </w:rPr>
      </w:pPr>
      <w:ins w:id="585" w:author="Huawei-Yaping" w:date="2024-10-30T10:53:00Z">
        <w:r w:rsidRPr="00A93547">
          <w:t>The normative reference for this requirement is TS 3</w:t>
        </w:r>
        <w:r w:rsidRPr="00A93547">
          <w:rPr>
            <w:lang w:eastAsia="zh-TW"/>
          </w:rPr>
          <w:t>8.101-3 [4] clause </w:t>
        </w:r>
        <w:proofErr w:type="spellStart"/>
        <w:r w:rsidRPr="00A93547">
          <w:t>6.3</w:t>
        </w:r>
        <w:r>
          <w:t>H.3</w:t>
        </w:r>
        <w:proofErr w:type="spellEnd"/>
        <w:r w:rsidRPr="00A93547">
          <w:t>.</w:t>
        </w:r>
      </w:ins>
    </w:p>
    <w:p w14:paraId="4A8D005F" w14:textId="2C81761E" w:rsidR="004D2772" w:rsidRPr="00A93547" w:rsidRDefault="00827C54" w:rsidP="004D2772">
      <w:pPr>
        <w:pStyle w:val="H6"/>
        <w:rPr>
          <w:ins w:id="586" w:author="Huawei-Yaping" w:date="2024-10-30T10:12:00Z"/>
        </w:rPr>
      </w:pPr>
      <w:bookmarkStart w:id="587" w:name="_CR6_3B_8_3_3_4"/>
      <w:proofErr w:type="spellStart"/>
      <w:ins w:id="588" w:author="Huawei-Yaping" w:date="2024-10-30T10:26:00Z">
        <w:r>
          <w:t>6.3H.3.4</w:t>
        </w:r>
      </w:ins>
      <w:ins w:id="589" w:author="Huawei-Yaping" w:date="2024-10-30T10:21:00Z">
        <w:r w:rsidR="002D1830">
          <w:t>.3</w:t>
        </w:r>
      </w:ins>
      <w:ins w:id="590" w:author="Huawei-Yaping" w:date="2024-10-30T10:12:00Z">
        <w:r w:rsidR="004D2772" w:rsidRPr="00A93547">
          <w:t>.4</w:t>
        </w:r>
        <w:proofErr w:type="spellEnd"/>
        <w:r w:rsidR="004D2772" w:rsidRPr="00A93547">
          <w:tab/>
          <w:t>Test description</w:t>
        </w:r>
      </w:ins>
    </w:p>
    <w:bookmarkEnd w:id="587"/>
    <w:p w14:paraId="149C4AF0" w14:textId="176E1FFC" w:rsidR="00D46177" w:rsidRPr="00A93547" w:rsidRDefault="00D46177" w:rsidP="00D46177">
      <w:pPr>
        <w:rPr>
          <w:ins w:id="591" w:author="Huawei-Yaping" w:date="2024-10-30T10:56:00Z"/>
        </w:rPr>
      </w:pPr>
      <w:ins w:id="592" w:author="Huawei-Yaping" w:date="2024-10-30T10:56:00Z">
        <w:r w:rsidRPr="00A93547">
          <w:t xml:space="preserve">If Standalone </w:t>
        </w:r>
        <w:proofErr w:type="spellStart"/>
        <w:r w:rsidRPr="00A93547">
          <w:t>FR1</w:t>
        </w:r>
        <w:proofErr w:type="spellEnd"/>
        <w:r w:rsidRPr="00A93547">
          <w:t xml:space="preserve"> can be tested, this test is covered by </w:t>
        </w:r>
        <w:proofErr w:type="spellStart"/>
        <w:r w:rsidRPr="00A93547">
          <w:t>6.</w:t>
        </w:r>
        <w:r>
          <w:t>3</w:t>
        </w:r>
        <w:r w:rsidRPr="00A93547">
          <w:t>D.</w:t>
        </w:r>
      </w:ins>
      <w:ins w:id="593" w:author="Huawei-Yaping" w:date="2024-10-30T14:52:00Z">
        <w:r w:rsidR="00627BD7">
          <w:t>4.3</w:t>
        </w:r>
      </w:ins>
      <w:proofErr w:type="spellEnd"/>
      <w:ins w:id="594" w:author="Huawei-Yaping" w:date="2024-10-30T10:56:00Z">
        <w:r w:rsidRPr="00A93547">
          <w:t xml:space="preserve"> </w:t>
        </w:r>
      </w:ins>
      <w:ins w:id="595" w:author="Huawei-Yaping" w:date="2024-10-30T14:52:00Z">
        <w:r w:rsidR="00627BD7" w:rsidRPr="00754592">
          <w:t>Aggregate power tolerance</w:t>
        </w:r>
      </w:ins>
      <w:ins w:id="596" w:author="Huawei-Yaping" w:date="2024-10-30T10:56:00Z">
        <w:r w:rsidRPr="00A93547">
          <w:rPr>
            <w:lang w:eastAsia="zh-CN"/>
          </w:rPr>
          <w:t xml:space="preserve"> for UL MIMO in TS 38.521-1 [8].</w:t>
        </w:r>
      </w:ins>
    </w:p>
    <w:p w14:paraId="7AA12F30" w14:textId="7CAD2453" w:rsidR="00D46177" w:rsidRPr="00D46177" w:rsidRDefault="00D46177" w:rsidP="004D2772">
      <w:pPr>
        <w:rPr>
          <w:ins w:id="597" w:author="Huawei-Yaping" w:date="2024-10-30T10:56:00Z"/>
        </w:rPr>
      </w:pPr>
      <w:ins w:id="598" w:author="Huawei-Yaping" w:date="2024-10-30T10:56:00Z">
        <w:r w:rsidRPr="00A93547">
          <w:lastRenderedPageBreak/>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1E54124F" w14:textId="7EE926E6" w:rsidR="004D2772" w:rsidRPr="00A93547" w:rsidRDefault="004D2772" w:rsidP="004D2772">
      <w:pPr>
        <w:rPr>
          <w:ins w:id="599" w:author="Huawei-Yaping" w:date="2024-10-30T10:12:00Z"/>
        </w:rPr>
      </w:pPr>
      <w:ins w:id="600" w:author="Huawei-Yaping" w:date="2024-10-30T10:12:00Z">
        <w:r w:rsidRPr="00A93547">
          <w:t>Same test description as in clause </w:t>
        </w:r>
      </w:ins>
      <w:proofErr w:type="spellStart"/>
      <w:ins w:id="601" w:author="Huawei-Yaping" w:date="2024-10-30T14:53:00Z">
        <w:r w:rsidR="0072277A">
          <w:t>6.3D.4.3</w:t>
        </w:r>
      </w:ins>
      <w:ins w:id="602" w:author="Huawei-Yaping" w:date="2024-10-30T10:12:00Z">
        <w:r w:rsidRPr="00A93547">
          <w:t>.4</w:t>
        </w:r>
        <w:proofErr w:type="spellEnd"/>
        <w:r w:rsidRPr="00A93547">
          <w:t xml:space="preserve"> in TS 38.521-1 [8] for the NR carrier with the following exception:</w:t>
        </w:r>
      </w:ins>
    </w:p>
    <w:p w14:paraId="115D1069" w14:textId="358C2628" w:rsidR="004D2772" w:rsidRPr="00A93547" w:rsidRDefault="004D2772" w:rsidP="004D2772">
      <w:pPr>
        <w:rPr>
          <w:ins w:id="603" w:author="Huawei-Yaping" w:date="2024-10-30T10:12:00Z"/>
        </w:rPr>
      </w:pPr>
      <w:ins w:id="604" w:author="Huawei-Yaping" w:date="2024-10-30T10:12: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 For Initial conditions as in clause </w:t>
        </w:r>
      </w:ins>
      <w:proofErr w:type="spellStart"/>
      <w:ins w:id="605" w:author="Huawei-Yaping" w:date="2024-10-30T14:53:00Z">
        <w:r w:rsidR="0072277A">
          <w:t>6.3D.4.3</w:t>
        </w:r>
      </w:ins>
      <w:ins w:id="606" w:author="Huawei-Yaping" w:date="2024-10-30T10:12: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3A4B5640" w14:textId="77777777" w:rsidR="004D2772" w:rsidRPr="00A93547" w:rsidRDefault="004D2772" w:rsidP="004D2772">
      <w:pPr>
        <w:pStyle w:val="B10"/>
        <w:rPr>
          <w:ins w:id="607" w:author="Huawei-Yaping" w:date="2024-10-30T10:12:00Z"/>
        </w:rPr>
      </w:pPr>
      <w:ins w:id="608" w:author="Huawei-Yaping" w:date="2024-10-30T10:12:00Z">
        <w:r w:rsidRPr="00A93547">
          <w:t>2.1.</w:t>
        </w:r>
        <w:r w:rsidRPr="00A93547">
          <w:tab/>
          <w:t>The parameter settings for E-</w:t>
        </w:r>
        <w:proofErr w:type="spellStart"/>
        <w:r w:rsidRPr="00A93547">
          <w:t>UTRA</w:t>
        </w:r>
        <w:proofErr w:type="spellEnd"/>
        <w:r w:rsidRPr="00A93547">
          <w:t xml:space="preserve"> cell are set up according to TS 36.508 [11] clause 4.4.3.</w:t>
        </w:r>
      </w:ins>
    </w:p>
    <w:p w14:paraId="7738A160" w14:textId="77777777" w:rsidR="004D2772" w:rsidRPr="00A93547" w:rsidRDefault="004D2772" w:rsidP="004D2772">
      <w:pPr>
        <w:pStyle w:val="B10"/>
        <w:rPr>
          <w:ins w:id="609" w:author="Huawei-Yaping" w:date="2024-10-30T10:12:00Z"/>
        </w:rPr>
      </w:pPr>
      <w:ins w:id="610" w:author="Huawei-Yaping" w:date="2024-10-30T10:12: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B, clause </w:t>
        </w:r>
        <w:proofErr w:type="spellStart"/>
        <w:r w:rsidRPr="00A93547">
          <w:t>B.0</w:t>
        </w:r>
        <w:proofErr w:type="spellEnd"/>
        <w:r w:rsidRPr="00A93547">
          <w:t xml:space="preserve"> of TS 36.521-1 [10].</w:t>
        </w:r>
      </w:ins>
    </w:p>
    <w:p w14:paraId="5293CEB1" w14:textId="42A30989" w:rsidR="004D2772" w:rsidRPr="00A93547" w:rsidRDefault="004D2772" w:rsidP="004D2772">
      <w:pPr>
        <w:rPr>
          <w:ins w:id="611" w:author="Huawei-Yaping" w:date="2024-10-30T10:12:00Z"/>
        </w:rPr>
      </w:pPr>
      <w:ins w:id="612" w:author="Huawei-Yaping" w:date="2024-10-30T10:12:00Z">
        <w:r w:rsidRPr="00A93547">
          <w:t>Step 6 of Initial conditions as in clause </w:t>
        </w:r>
      </w:ins>
      <w:proofErr w:type="spellStart"/>
      <w:ins w:id="613" w:author="Huawei-Yaping" w:date="2024-10-30T14:53:00Z">
        <w:r w:rsidR="0072277A">
          <w:t>6.3D.4.3</w:t>
        </w:r>
      </w:ins>
      <w:ins w:id="614" w:author="Huawei-Yaping" w:date="2024-10-30T10:12:00Z">
        <w:r w:rsidRPr="00A93547">
          <w:t>.4.1</w:t>
        </w:r>
        <w:proofErr w:type="spellEnd"/>
        <w:r w:rsidRPr="00A93547">
          <w:t xml:space="preserve"> in TS 38.521-1 [8] is replaced by the following two steps:</w:t>
        </w:r>
      </w:ins>
    </w:p>
    <w:p w14:paraId="0B6D4F05" w14:textId="77777777" w:rsidR="004D2772" w:rsidRPr="00A93547" w:rsidRDefault="004D2772" w:rsidP="004D2772">
      <w:pPr>
        <w:pStyle w:val="B10"/>
        <w:rPr>
          <w:ins w:id="615" w:author="Huawei-Yaping" w:date="2024-10-30T10:12:00Z"/>
        </w:rPr>
      </w:pPr>
      <w:ins w:id="616" w:author="Huawei-Yaping" w:date="2024-10-30T10:12: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7B7D29CF" w14:textId="77777777" w:rsidR="004D2772" w:rsidRPr="00A93547" w:rsidRDefault="004D2772" w:rsidP="004D2772">
      <w:pPr>
        <w:pStyle w:val="B10"/>
        <w:rPr>
          <w:ins w:id="617" w:author="Huawei-Yaping" w:date="2024-10-30T10:12:00Z"/>
        </w:rPr>
      </w:pPr>
      <w:ins w:id="618" w:author="Huawei-Yaping" w:date="2024-10-30T10:12: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0BB9F6D8" w14:textId="3E30A48B" w:rsidR="004D2772" w:rsidRPr="00A93547" w:rsidRDefault="00827C54" w:rsidP="004D2772">
      <w:pPr>
        <w:pStyle w:val="H6"/>
        <w:rPr>
          <w:ins w:id="619" w:author="Huawei-Yaping" w:date="2024-10-30T10:12:00Z"/>
        </w:rPr>
      </w:pPr>
      <w:bookmarkStart w:id="620" w:name="_CR6_3B_8_3_3_5"/>
      <w:proofErr w:type="spellStart"/>
      <w:ins w:id="621" w:author="Huawei-Yaping" w:date="2024-10-30T10:26:00Z">
        <w:r>
          <w:t>6.3H.3.4</w:t>
        </w:r>
      </w:ins>
      <w:ins w:id="622" w:author="Huawei-Yaping" w:date="2024-10-30T10:21:00Z">
        <w:r w:rsidR="002D1830">
          <w:t>.3</w:t>
        </w:r>
      </w:ins>
      <w:ins w:id="623" w:author="Huawei-Yaping" w:date="2024-10-30T10:12:00Z">
        <w:r w:rsidR="004D2772" w:rsidRPr="00A93547">
          <w:t>.5</w:t>
        </w:r>
        <w:proofErr w:type="spellEnd"/>
        <w:r w:rsidR="004D2772" w:rsidRPr="00A93547">
          <w:tab/>
          <w:t>Test Requirement</w:t>
        </w:r>
      </w:ins>
    </w:p>
    <w:bookmarkEnd w:id="620"/>
    <w:p w14:paraId="1EFD2927" w14:textId="1F8C99B2" w:rsidR="00092B62" w:rsidRPr="004D2772" w:rsidRDefault="004D2772" w:rsidP="00092B62">
      <w:ins w:id="624" w:author="Huawei-Yaping" w:date="2024-10-30T10:12:00Z">
        <w:r w:rsidRPr="00A93547">
          <w:t>Same test requirement as in clause </w:t>
        </w:r>
      </w:ins>
      <w:proofErr w:type="spellStart"/>
      <w:ins w:id="625" w:author="Huawei-Yaping" w:date="2024-10-30T14:53:00Z">
        <w:r w:rsidR="0072277A">
          <w:t>6.3D.4.3</w:t>
        </w:r>
      </w:ins>
      <w:ins w:id="626" w:author="Huawei-Yaping" w:date="2024-10-30T10:12:00Z">
        <w:r w:rsidRPr="00A93547">
          <w:t>.5</w:t>
        </w:r>
        <w:proofErr w:type="spellEnd"/>
        <w:r w:rsidRPr="00A93547">
          <w:t xml:space="preserve"> in TS 38.521-1 [8] for the NR carrier.</w:t>
        </w:r>
      </w:ins>
    </w:p>
    <w:p w14:paraId="514CEBAA" w14:textId="5EC3F790"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4"/>
      <w:bookmarkEnd w:id="2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37E6" w14:textId="77777777" w:rsidR="00226D9A" w:rsidRDefault="00226D9A">
      <w:r>
        <w:separator/>
      </w:r>
    </w:p>
  </w:endnote>
  <w:endnote w:type="continuationSeparator" w:id="0">
    <w:p w14:paraId="575F8E7B" w14:textId="77777777" w:rsidR="00226D9A" w:rsidRDefault="0022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14813" w14:textId="77777777" w:rsidR="00226D9A" w:rsidRDefault="00226D9A">
      <w:r>
        <w:separator/>
      </w:r>
    </w:p>
  </w:footnote>
  <w:footnote w:type="continuationSeparator" w:id="0">
    <w:p w14:paraId="0980D5FA" w14:textId="77777777" w:rsidR="00226D9A" w:rsidRDefault="00226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01CD"/>
    <w:rsid w:val="00014546"/>
    <w:rsid w:val="00022E4A"/>
    <w:rsid w:val="00023CEF"/>
    <w:rsid w:val="0003393D"/>
    <w:rsid w:val="00066DE0"/>
    <w:rsid w:val="000876E3"/>
    <w:rsid w:val="00092B62"/>
    <w:rsid w:val="000A46C4"/>
    <w:rsid w:val="000A6394"/>
    <w:rsid w:val="000B7FED"/>
    <w:rsid w:val="000C038A"/>
    <w:rsid w:val="000C2214"/>
    <w:rsid w:val="000C6598"/>
    <w:rsid w:val="000D2AB7"/>
    <w:rsid w:val="000D44B3"/>
    <w:rsid w:val="000F45D3"/>
    <w:rsid w:val="0012237E"/>
    <w:rsid w:val="00145D43"/>
    <w:rsid w:val="00153211"/>
    <w:rsid w:val="00155836"/>
    <w:rsid w:val="001558D2"/>
    <w:rsid w:val="001577C5"/>
    <w:rsid w:val="001823FE"/>
    <w:rsid w:val="00192C46"/>
    <w:rsid w:val="001977E5"/>
    <w:rsid w:val="001A08B3"/>
    <w:rsid w:val="001A7B60"/>
    <w:rsid w:val="001B52F0"/>
    <w:rsid w:val="001B55E2"/>
    <w:rsid w:val="001B7A65"/>
    <w:rsid w:val="001C104C"/>
    <w:rsid w:val="001D0CAE"/>
    <w:rsid w:val="001E41F3"/>
    <w:rsid w:val="001E687C"/>
    <w:rsid w:val="00201BB0"/>
    <w:rsid w:val="00212B69"/>
    <w:rsid w:val="00214EAC"/>
    <w:rsid w:val="00216440"/>
    <w:rsid w:val="00226D9A"/>
    <w:rsid w:val="002328B9"/>
    <w:rsid w:val="00236A22"/>
    <w:rsid w:val="00244339"/>
    <w:rsid w:val="002523C2"/>
    <w:rsid w:val="00253BCB"/>
    <w:rsid w:val="002543E1"/>
    <w:rsid w:val="00256F59"/>
    <w:rsid w:val="0026004D"/>
    <w:rsid w:val="0026124E"/>
    <w:rsid w:val="002640DD"/>
    <w:rsid w:val="0026497A"/>
    <w:rsid w:val="00275D12"/>
    <w:rsid w:val="002775C8"/>
    <w:rsid w:val="00282FD4"/>
    <w:rsid w:val="00284FEB"/>
    <w:rsid w:val="002860C4"/>
    <w:rsid w:val="002A7785"/>
    <w:rsid w:val="002B5741"/>
    <w:rsid w:val="002D1830"/>
    <w:rsid w:val="002E472E"/>
    <w:rsid w:val="002F531F"/>
    <w:rsid w:val="002F5ABA"/>
    <w:rsid w:val="00304707"/>
    <w:rsid w:val="00305409"/>
    <w:rsid w:val="00311F39"/>
    <w:rsid w:val="00315CDF"/>
    <w:rsid w:val="00320D60"/>
    <w:rsid w:val="00321598"/>
    <w:rsid w:val="0033398F"/>
    <w:rsid w:val="003448D2"/>
    <w:rsid w:val="003463D9"/>
    <w:rsid w:val="00347244"/>
    <w:rsid w:val="00355FD5"/>
    <w:rsid w:val="003609EF"/>
    <w:rsid w:val="0036231A"/>
    <w:rsid w:val="003646E4"/>
    <w:rsid w:val="003749E3"/>
    <w:rsid w:val="00374DD4"/>
    <w:rsid w:val="00377907"/>
    <w:rsid w:val="003852A9"/>
    <w:rsid w:val="003866D5"/>
    <w:rsid w:val="0039707D"/>
    <w:rsid w:val="003A11CE"/>
    <w:rsid w:val="003C0C1C"/>
    <w:rsid w:val="003D3AB0"/>
    <w:rsid w:val="003E0380"/>
    <w:rsid w:val="003E1A36"/>
    <w:rsid w:val="003E6B28"/>
    <w:rsid w:val="00403A78"/>
    <w:rsid w:val="00405CDD"/>
    <w:rsid w:val="00410371"/>
    <w:rsid w:val="00414694"/>
    <w:rsid w:val="004213FF"/>
    <w:rsid w:val="004226F9"/>
    <w:rsid w:val="004242F1"/>
    <w:rsid w:val="00450B80"/>
    <w:rsid w:val="004778D8"/>
    <w:rsid w:val="00486462"/>
    <w:rsid w:val="00486488"/>
    <w:rsid w:val="004B6AF3"/>
    <w:rsid w:val="004B75B7"/>
    <w:rsid w:val="004C373A"/>
    <w:rsid w:val="004C66EA"/>
    <w:rsid w:val="004D2772"/>
    <w:rsid w:val="004D4306"/>
    <w:rsid w:val="004E1931"/>
    <w:rsid w:val="004E4A75"/>
    <w:rsid w:val="004F188F"/>
    <w:rsid w:val="004F38B7"/>
    <w:rsid w:val="004F7C26"/>
    <w:rsid w:val="0050293D"/>
    <w:rsid w:val="005045B0"/>
    <w:rsid w:val="00506D7C"/>
    <w:rsid w:val="005105B2"/>
    <w:rsid w:val="0051580D"/>
    <w:rsid w:val="00517AED"/>
    <w:rsid w:val="00517D20"/>
    <w:rsid w:val="00531548"/>
    <w:rsid w:val="00547111"/>
    <w:rsid w:val="00547212"/>
    <w:rsid w:val="005547D5"/>
    <w:rsid w:val="0056791B"/>
    <w:rsid w:val="005924E6"/>
    <w:rsid w:val="00592D74"/>
    <w:rsid w:val="005A22E1"/>
    <w:rsid w:val="005B2EE9"/>
    <w:rsid w:val="005C0345"/>
    <w:rsid w:val="005C1B1E"/>
    <w:rsid w:val="005D1C64"/>
    <w:rsid w:val="005E0B48"/>
    <w:rsid w:val="005E2C44"/>
    <w:rsid w:val="005F277A"/>
    <w:rsid w:val="00606072"/>
    <w:rsid w:val="006117A0"/>
    <w:rsid w:val="006127B3"/>
    <w:rsid w:val="00621188"/>
    <w:rsid w:val="006257ED"/>
    <w:rsid w:val="00627BD7"/>
    <w:rsid w:val="00636682"/>
    <w:rsid w:val="00643344"/>
    <w:rsid w:val="0065023C"/>
    <w:rsid w:val="00660A84"/>
    <w:rsid w:val="00665C47"/>
    <w:rsid w:val="00676F16"/>
    <w:rsid w:val="006832E8"/>
    <w:rsid w:val="0069226B"/>
    <w:rsid w:val="00695808"/>
    <w:rsid w:val="006A1137"/>
    <w:rsid w:val="006A3C95"/>
    <w:rsid w:val="006A7D1D"/>
    <w:rsid w:val="006B0071"/>
    <w:rsid w:val="006B46FB"/>
    <w:rsid w:val="006D11CB"/>
    <w:rsid w:val="006D58A9"/>
    <w:rsid w:val="006E21FB"/>
    <w:rsid w:val="006F2694"/>
    <w:rsid w:val="00700987"/>
    <w:rsid w:val="007040E6"/>
    <w:rsid w:val="0071286E"/>
    <w:rsid w:val="00717AB8"/>
    <w:rsid w:val="0072277A"/>
    <w:rsid w:val="00724432"/>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27C54"/>
    <w:rsid w:val="0083269E"/>
    <w:rsid w:val="0083422D"/>
    <w:rsid w:val="008472D2"/>
    <w:rsid w:val="00852B47"/>
    <w:rsid w:val="00861553"/>
    <w:rsid w:val="008626E7"/>
    <w:rsid w:val="00870EE7"/>
    <w:rsid w:val="00873954"/>
    <w:rsid w:val="008863B9"/>
    <w:rsid w:val="008909E5"/>
    <w:rsid w:val="00891F10"/>
    <w:rsid w:val="00895EB4"/>
    <w:rsid w:val="008A3863"/>
    <w:rsid w:val="008A45A6"/>
    <w:rsid w:val="008B208B"/>
    <w:rsid w:val="008B6CD3"/>
    <w:rsid w:val="008B7690"/>
    <w:rsid w:val="008C0281"/>
    <w:rsid w:val="008C0FAE"/>
    <w:rsid w:val="008D0ACF"/>
    <w:rsid w:val="008D7E77"/>
    <w:rsid w:val="008E0320"/>
    <w:rsid w:val="008E48B1"/>
    <w:rsid w:val="008F3789"/>
    <w:rsid w:val="008F507E"/>
    <w:rsid w:val="008F64F3"/>
    <w:rsid w:val="008F686C"/>
    <w:rsid w:val="0091367E"/>
    <w:rsid w:val="009148DE"/>
    <w:rsid w:val="00933743"/>
    <w:rsid w:val="00934799"/>
    <w:rsid w:val="00941E30"/>
    <w:rsid w:val="00972F45"/>
    <w:rsid w:val="009777D9"/>
    <w:rsid w:val="00991B88"/>
    <w:rsid w:val="0099776E"/>
    <w:rsid w:val="009A018D"/>
    <w:rsid w:val="009A5753"/>
    <w:rsid w:val="009A579D"/>
    <w:rsid w:val="009B177D"/>
    <w:rsid w:val="009C717F"/>
    <w:rsid w:val="009D2634"/>
    <w:rsid w:val="009D2FA6"/>
    <w:rsid w:val="009D7427"/>
    <w:rsid w:val="009E048F"/>
    <w:rsid w:val="009E1198"/>
    <w:rsid w:val="009E3297"/>
    <w:rsid w:val="009F734F"/>
    <w:rsid w:val="00A246B6"/>
    <w:rsid w:val="00A25812"/>
    <w:rsid w:val="00A37F0A"/>
    <w:rsid w:val="00A47E70"/>
    <w:rsid w:val="00A50CF0"/>
    <w:rsid w:val="00A51D1D"/>
    <w:rsid w:val="00A52909"/>
    <w:rsid w:val="00A636DE"/>
    <w:rsid w:val="00A66A9D"/>
    <w:rsid w:val="00A7671C"/>
    <w:rsid w:val="00A769B9"/>
    <w:rsid w:val="00AA2CBC"/>
    <w:rsid w:val="00AC2583"/>
    <w:rsid w:val="00AC5820"/>
    <w:rsid w:val="00AD0398"/>
    <w:rsid w:val="00AD1CD8"/>
    <w:rsid w:val="00AD275A"/>
    <w:rsid w:val="00B03388"/>
    <w:rsid w:val="00B051F7"/>
    <w:rsid w:val="00B23CF8"/>
    <w:rsid w:val="00B258BB"/>
    <w:rsid w:val="00B259E6"/>
    <w:rsid w:val="00B405D4"/>
    <w:rsid w:val="00B412F3"/>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266E"/>
    <w:rsid w:val="00BF70A8"/>
    <w:rsid w:val="00BF7E98"/>
    <w:rsid w:val="00C0007D"/>
    <w:rsid w:val="00C3118B"/>
    <w:rsid w:val="00C329AF"/>
    <w:rsid w:val="00C46006"/>
    <w:rsid w:val="00C66BA2"/>
    <w:rsid w:val="00C83DED"/>
    <w:rsid w:val="00C90DF9"/>
    <w:rsid w:val="00C93911"/>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5C21"/>
    <w:rsid w:val="00D065EB"/>
    <w:rsid w:val="00D06D51"/>
    <w:rsid w:val="00D15DAA"/>
    <w:rsid w:val="00D24991"/>
    <w:rsid w:val="00D25D59"/>
    <w:rsid w:val="00D33A16"/>
    <w:rsid w:val="00D46177"/>
    <w:rsid w:val="00D50255"/>
    <w:rsid w:val="00D513CF"/>
    <w:rsid w:val="00D61C87"/>
    <w:rsid w:val="00D63692"/>
    <w:rsid w:val="00D63F8B"/>
    <w:rsid w:val="00D66520"/>
    <w:rsid w:val="00D97E4A"/>
    <w:rsid w:val="00DB139E"/>
    <w:rsid w:val="00DB31EF"/>
    <w:rsid w:val="00DB6C61"/>
    <w:rsid w:val="00DC70E7"/>
    <w:rsid w:val="00DE34CF"/>
    <w:rsid w:val="00DE3A4F"/>
    <w:rsid w:val="00E12205"/>
    <w:rsid w:val="00E13F3D"/>
    <w:rsid w:val="00E2190B"/>
    <w:rsid w:val="00E34898"/>
    <w:rsid w:val="00E3517B"/>
    <w:rsid w:val="00E614DE"/>
    <w:rsid w:val="00E71784"/>
    <w:rsid w:val="00E828B9"/>
    <w:rsid w:val="00E95E35"/>
    <w:rsid w:val="00EB09B7"/>
    <w:rsid w:val="00EB2D95"/>
    <w:rsid w:val="00ED1D3D"/>
    <w:rsid w:val="00ED4A08"/>
    <w:rsid w:val="00ED5B07"/>
    <w:rsid w:val="00EE7D7C"/>
    <w:rsid w:val="00EF2792"/>
    <w:rsid w:val="00EF67E3"/>
    <w:rsid w:val="00EF71BB"/>
    <w:rsid w:val="00F055B3"/>
    <w:rsid w:val="00F05B60"/>
    <w:rsid w:val="00F079C9"/>
    <w:rsid w:val="00F25D98"/>
    <w:rsid w:val="00F300FB"/>
    <w:rsid w:val="00F35989"/>
    <w:rsid w:val="00F419A4"/>
    <w:rsid w:val="00F43BF2"/>
    <w:rsid w:val="00F43C91"/>
    <w:rsid w:val="00F6678C"/>
    <w:rsid w:val="00F87BB9"/>
    <w:rsid w:val="00F913D9"/>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275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6</Pages>
  <Words>2232</Words>
  <Characters>12725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2024-09-10T06:40:00Z</dcterms:created>
  <dcterms:modified xsi:type="dcterms:W3CDTF">2024-11-08T07:19:00Z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